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1ADDA8D" w:rsidR="004F0988" w:rsidRPr="008A2344" w:rsidRDefault="004F0988" w:rsidP="005D22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ins w:id="4" w:author="Huawei" w:date="2021-04-27T12:32:00Z">
              <w:r w:rsidR="005D226C">
                <w:t>1</w:t>
              </w:r>
            </w:ins>
            <w:r w:rsidRPr="008A2344">
              <w:t>.</w:t>
            </w:r>
            <w:bookmarkEnd w:id="3"/>
            <w:ins w:id="5" w:author="Huawei" w:date="2021-04-27T12:33:00Z">
              <w:r w:rsidR="005D226C">
                <w:t>0</w:t>
              </w:r>
              <w:r w:rsidR="005D226C" w:rsidRPr="008A2344">
                <w:t xml:space="preserve"> </w:t>
              </w:r>
            </w:ins>
            <w:r w:rsidRPr="008A2344">
              <w:rPr>
                <w:sz w:val="32"/>
              </w:rPr>
              <w:t>(</w:t>
            </w:r>
            <w:bookmarkStart w:id="6" w:name="issueDate"/>
            <w:ins w:id="7" w:author="Huawei" w:date="2021-04-27T12:32:00Z">
              <w:r w:rsidR="005D226C" w:rsidRPr="008A2344">
                <w:rPr>
                  <w:sz w:val="32"/>
                </w:rPr>
                <w:t>20</w:t>
              </w:r>
              <w:r w:rsidR="005D226C">
                <w:rPr>
                  <w:sz w:val="32"/>
                </w:rPr>
                <w:t>21</w:t>
              </w:r>
            </w:ins>
            <w:r w:rsidRPr="008A2344">
              <w:rPr>
                <w:sz w:val="32"/>
              </w:rPr>
              <w:t>-</w:t>
            </w:r>
            <w:bookmarkEnd w:id="6"/>
            <w:ins w:id="8" w:author="Huawei" w:date="2021-04-27T12:32:00Z">
              <w:r w:rsidR="005D226C">
                <w:rPr>
                  <w:sz w:val="32"/>
                </w:rPr>
                <w:t>05</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0" w:name="specTitle"/>
            <w:r w:rsidR="008A2344">
              <w:t xml:space="preserve">Radio Access </w:t>
            </w:r>
            <w:r w:rsidR="008A2344" w:rsidRPr="008A2344">
              <w:t>Networks</w:t>
            </w:r>
            <w:r w:rsidRPr="008A2344">
              <w:t>;</w:t>
            </w:r>
          </w:p>
          <w:bookmarkEnd w:id="10"/>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58459484" w14:textId="77777777" w:rsidR="00080512" w:rsidRPr="004D3578" w:rsidRDefault="00080512">
      <w:pPr>
        <w:pStyle w:val="TT"/>
      </w:pPr>
      <w:r w:rsidRPr="004D3578">
        <w:br w:type="page"/>
      </w:r>
      <w:bookmarkStart w:id="19" w:name="tableOfContents"/>
      <w:bookmarkEnd w:id="19"/>
      <w:r w:rsidRPr="004D3578">
        <w:lastRenderedPageBreak/>
        <w:t>Contents</w:t>
      </w:r>
    </w:p>
    <w:p w14:paraId="629E09F0" w14:textId="77777777" w:rsidR="00007EB0" w:rsidRDefault="004D3578">
      <w:pPr>
        <w:pStyle w:val="TOC1"/>
        <w:rPr>
          <w:ins w:id="20" w:author="Huawei" w:date="2021-04-27T14:35: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Huawei" w:date="2021-04-27T14:35:00Z">
        <w:r w:rsidR="00007EB0">
          <w:t>Foreword</w:t>
        </w:r>
        <w:r w:rsidR="00007EB0">
          <w:tab/>
        </w:r>
        <w:r w:rsidR="00007EB0">
          <w:fldChar w:fldCharType="begin"/>
        </w:r>
        <w:r w:rsidR="00007EB0">
          <w:instrText xml:space="preserve"> PAGEREF _Toc70426589 \h </w:instrText>
        </w:r>
      </w:ins>
      <w:r w:rsidR="00007EB0">
        <w:fldChar w:fldCharType="separate"/>
      </w:r>
      <w:ins w:id="22" w:author="Huawei" w:date="2021-04-27T14:35:00Z">
        <w:r w:rsidR="00007EB0">
          <w:t>5</w:t>
        </w:r>
        <w:r w:rsidR="00007EB0">
          <w:fldChar w:fldCharType="end"/>
        </w:r>
      </w:ins>
    </w:p>
    <w:p w14:paraId="63F0357F" w14:textId="77777777" w:rsidR="00007EB0" w:rsidRDefault="00007EB0">
      <w:pPr>
        <w:pStyle w:val="TOC1"/>
        <w:rPr>
          <w:ins w:id="23" w:author="Huawei" w:date="2021-04-27T14:35:00Z"/>
          <w:rFonts w:asciiTheme="minorHAnsi" w:hAnsiTheme="minorHAnsi" w:cstheme="minorBidi"/>
          <w:szCs w:val="22"/>
          <w:lang w:val="en-US" w:eastAsia="zh-CN"/>
        </w:rPr>
      </w:pPr>
      <w:ins w:id="24" w:author="Huawei" w:date="2021-04-27T14:35:00Z">
        <w:r>
          <w:t>1</w:t>
        </w:r>
        <w:r>
          <w:rPr>
            <w:rFonts w:asciiTheme="minorHAnsi" w:hAnsiTheme="minorHAnsi" w:cstheme="minorBidi"/>
            <w:szCs w:val="22"/>
            <w:lang w:val="en-US" w:eastAsia="zh-CN"/>
          </w:rPr>
          <w:tab/>
        </w:r>
        <w:r>
          <w:t>Scope</w:t>
        </w:r>
        <w:r>
          <w:tab/>
        </w:r>
        <w:r>
          <w:fldChar w:fldCharType="begin"/>
        </w:r>
        <w:r>
          <w:instrText xml:space="preserve"> PAGEREF _Toc70426590 \h </w:instrText>
        </w:r>
      </w:ins>
      <w:r>
        <w:fldChar w:fldCharType="separate"/>
      </w:r>
      <w:ins w:id="25" w:author="Huawei" w:date="2021-04-27T14:35:00Z">
        <w:r>
          <w:t>7</w:t>
        </w:r>
        <w:r>
          <w:fldChar w:fldCharType="end"/>
        </w:r>
      </w:ins>
    </w:p>
    <w:p w14:paraId="114125E7" w14:textId="77777777" w:rsidR="00007EB0" w:rsidRDefault="00007EB0">
      <w:pPr>
        <w:pStyle w:val="TOC1"/>
        <w:rPr>
          <w:ins w:id="26" w:author="Huawei" w:date="2021-04-27T14:35:00Z"/>
          <w:rFonts w:asciiTheme="minorHAnsi" w:hAnsiTheme="minorHAnsi" w:cstheme="minorBidi"/>
          <w:szCs w:val="22"/>
          <w:lang w:val="en-US" w:eastAsia="zh-CN"/>
        </w:rPr>
      </w:pPr>
      <w:ins w:id="27" w:author="Huawei" w:date="2021-04-27T14:35:00Z">
        <w:r>
          <w:t>2</w:t>
        </w:r>
        <w:r>
          <w:rPr>
            <w:rFonts w:asciiTheme="minorHAnsi" w:hAnsiTheme="minorHAnsi" w:cstheme="minorBidi"/>
            <w:szCs w:val="22"/>
            <w:lang w:val="en-US" w:eastAsia="zh-CN"/>
          </w:rPr>
          <w:tab/>
        </w:r>
        <w:r>
          <w:t>References</w:t>
        </w:r>
        <w:r>
          <w:tab/>
        </w:r>
        <w:r>
          <w:fldChar w:fldCharType="begin"/>
        </w:r>
        <w:r>
          <w:instrText xml:space="preserve"> PAGEREF _Toc70426591 \h </w:instrText>
        </w:r>
      </w:ins>
      <w:r>
        <w:fldChar w:fldCharType="separate"/>
      </w:r>
      <w:ins w:id="28" w:author="Huawei" w:date="2021-04-27T14:35:00Z">
        <w:r>
          <w:t>7</w:t>
        </w:r>
        <w:r>
          <w:fldChar w:fldCharType="end"/>
        </w:r>
      </w:ins>
    </w:p>
    <w:p w14:paraId="0B57BD74" w14:textId="77777777" w:rsidR="00007EB0" w:rsidRDefault="00007EB0">
      <w:pPr>
        <w:pStyle w:val="TOC1"/>
        <w:rPr>
          <w:ins w:id="29" w:author="Huawei" w:date="2021-04-27T14:35:00Z"/>
          <w:rFonts w:asciiTheme="minorHAnsi" w:hAnsiTheme="minorHAnsi" w:cstheme="minorBidi"/>
          <w:szCs w:val="22"/>
          <w:lang w:val="en-US" w:eastAsia="zh-CN"/>
        </w:rPr>
      </w:pPr>
      <w:ins w:id="30" w:author="Huawei" w:date="2021-04-27T14:35: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_Toc70426592 \h </w:instrText>
        </w:r>
      </w:ins>
      <w:r>
        <w:fldChar w:fldCharType="separate"/>
      </w:r>
      <w:ins w:id="31" w:author="Huawei" w:date="2021-04-27T14:35:00Z">
        <w:r>
          <w:t>7</w:t>
        </w:r>
        <w:r>
          <w:fldChar w:fldCharType="end"/>
        </w:r>
      </w:ins>
    </w:p>
    <w:p w14:paraId="400BB6E6" w14:textId="77777777" w:rsidR="00007EB0" w:rsidRDefault="00007EB0">
      <w:pPr>
        <w:pStyle w:val="TOC2"/>
        <w:rPr>
          <w:ins w:id="32" w:author="Huawei" w:date="2021-04-27T14:35:00Z"/>
          <w:rFonts w:asciiTheme="minorHAnsi" w:hAnsiTheme="minorHAnsi" w:cstheme="minorBidi"/>
          <w:sz w:val="22"/>
          <w:szCs w:val="22"/>
          <w:lang w:val="en-US" w:eastAsia="zh-CN"/>
        </w:rPr>
      </w:pPr>
      <w:ins w:id="33" w:author="Huawei" w:date="2021-04-27T14:35:00Z">
        <w:r>
          <w:t>3.1</w:t>
        </w:r>
        <w:r>
          <w:rPr>
            <w:rFonts w:asciiTheme="minorHAnsi" w:hAnsiTheme="minorHAnsi" w:cstheme="minorBidi"/>
            <w:sz w:val="22"/>
            <w:szCs w:val="22"/>
            <w:lang w:val="en-US" w:eastAsia="zh-CN"/>
          </w:rPr>
          <w:tab/>
        </w:r>
        <w:r>
          <w:t>Terms</w:t>
        </w:r>
        <w:r>
          <w:tab/>
        </w:r>
        <w:r>
          <w:fldChar w:fldCharType="begin"/>
        </w:r>
        <w:r>
          <w:instrText xml:space="preserve"> PAGEREF _Toc70426593 \h </w:instrText>
        </w:r>
      </w:ins>
      <w:r>
        <w:fldChar w:fldCharType="separate"/>
      </w:r>
      <w:ins w:id="34" w:author="Huawei" w:date="2021-04-27T14:35:00Z">
        <w:r>
          <w:t>7</w:t>
        </w:r>
        <w:r>
          <w:fldChar w:fldCharType="end"/>
        </w:r>
      </w:ins>
    </w:p>
    <w:p w14:paraId="1C747265" w14:textId="77777777" w:rsidR="00007EB0" w:rsidRDefault="00007EB0">
      <w:pPr>
        <w:pStyle w:val="TOC2"/>
        <w:rPr>
          <w:ins w:id="35" w:author="Huawei" w:date="2021-04-27T14:35:00Z"/>
          <w:rFonts w:asciiTheme="minorHAnsi" w:hAnsiTheme="minorHAnsi" w:cstheme="minorBidi"/>
          <w:sz w:val="22"/>
          <w:szCs w:val="22"/>
          <w:lang w:val="en-US" w:eastAsia="zh-CN"/>
        </w:rPr>
      </w:pPr>
      <w:ins w:id="36" w:author="Huawei" w:date="2021-04-27T14:35:00Z">
        <w:r>
          <w:t>3.2</w:t>
        </w:r>
        <w:r>
          <w:rPr>
            <w:rFonts w:asciiTheme="minorHAnsi" w:hAnsiTheme="minorHAnsi" w:cstheme="minorBidi"/>
            <w:sz w:val="22"/>
            <w:szCs w:val="22"/>
            <w:lang w:val="en-US" w:eastAsia="zh-CN"/>
          </w:rPr>
          <w:tab/>
        </w:r>
        <w:r>
          <w:t>Symbols</w:t>
        </w:r>
        <w:r>
          <w:tab/>
        </w:r>
        <w:r>
          <w:fldChar w:fldCharType="begin"/>
        </w:r>
        <w:r>
          <w:instrText xml:space="preserve"> PAGEREF _Toc70426594 \h </w:instrText>
        </w:r>
      </w:ins>
      <w:r>
        <w:fldChar w:fldCharType="separate"/>
      </w:r>
      <w:ins w:id="37" w:author="Huawei" w:date="2021-04-27T14:35:00Z">
        <w:r>
          <w:t>7</w:t>
        </w:r>
        <w:r>
          <w:fldChar w:fldCharType="end"/>
        </w:r>
      </w:ins>
    </w:p>
    <w:p w14:paraId="3A554231" w14:textId="77777777" w:rsidR="00007EB0" w:rsidRDefault="00007EB0">
      <w:pPr>
        <w:pStyle w:val="TOC2"/>
        <w:rPr>
          <w:ins w:id="38" w:author="Huawei" w:date="2021-04-27T14:35:00Z"/>
          <w:rFonts w:asciiTheme="minorHAnsi" w:hAnsiTheme="minorHAnsi" w:cstheme="minorBidi"/>
          <w:sz w:val="22"/>
          <w:szCs w:val="22"/>
          <w:lang w:val="en-US" w:eastAsia="zh-CN"/>
        </w:rPr>
      </w:pPr>
      <w:ins w:id="39" w:author="Huawei" w:date="2021-04-27T14:35:00Z">
        <w:r>
          <w:t>3.3</w:t>
        </w:r>
        <w:r>
          <w:rPr>
            <w:rFonts w:asciiTheme="minorHAnsi" w:hAnsiTheme="minorHAnsi" w:cstheme="minorBidi"/>
            <w:sz w:val="22"/>
            <w:szCs w:val="22"/>
            <w:lang w:val="en-US" w:eastAsia="zh-CN"/>
          </w:rPr>
          <w:tab/>
        </w:r>
        <w:r>
          <w:t>Abbreviations</w:t>
        </w:r>
        <w:r>
          <w:tab/>
        </w:r>
        <w:r>
          <w:fldChar w:fldCharType="begin"/>
        </w:r>
        <w:r>
          <w:instrText xml:space="preserve"> PAGEREF _Toc70426595 \h </w:instrText>
        </w:r>
      </w:ins>
      <w:r>
        <w:fldChar w:fldCharType="separate"/>
      </w:r>
      <w:ins w:id="40" w:author="Huawei" w:date="2021-04-27T14:35:00Z">
        <w:r>
          <w:t>7</w:t>
        </w:r>
        <w:r>
          <w:fldChar w:fldCharType="end"/>
        </w:r>
      </w:ins>
    </w:p>
    <w:p w14:paraId="73D91FCC" w14:textId="77777777" w:rsidR="00007EB0" w:rsidRDefault="00007EB0">
      <w:pPr>
        <w:pStyle w:val="TOC1"/>
        <w:rPr>
          <w:ins w:id="41" w:author="Huawei" w:date="2021-04-27T14:35:00Z"/>
          <w:rFonts w:asciiTheme="minorHAnsi" w:hAnsiTheme="minorHAnsi" w:cstheme="minorBidi"/>
          <w:szCs w:val="22"/>
          <w:lang w:val="en-US" w:eastAsia="zh-CN"/>
        </w:rPr>
      </w:pPr>
      <w:ins w:id="42" w:author="Huawei" w:date="2021-04-27T14:35:00Z">
        <w:r>
          <w:t>4</w:t>
        </w:r>
        <w:r>
          <w:rPr>
            <w:rFonts w:asciiTheme="minorHAnsi" w:hAnsiTheme="minorHAnsi" w:cstheme="minorBidi"/>
            <w:szCs w:val="22"/>
            <w:lang w:val="en-US" w:eastAsia="zh-CN"/>
          </w:rPr>
          <w:tab/>
        </w:r>
        <w:r>
          <w:t>Background</w:t>
        </w:r>
        <w:r>
          <w:tab/>
        </w:r>
        <w:r>
          <w:fldChar w:fldCharType="begin"/>
        </w:r>
        <w:r>
          <w:instrText xml:space="preserve"> PAGEREF _Toc70426596 \h </w:instrText>
        </w:r>
      </w:ins>
      <w:r>
        <w:fldChar w:fldCharType="separate"/>
      </w:r>
      <w:ins w:id="43" w:author="Huawei" w:date="2021-04-27T14:35:00Z">
        <w:r>
          <w:t>8</w:t>
        </w:r>
        <w:r>
          <w:fldChar w:fldCharType="end"/>
        </w:r>
      </w:ins>
    </w:p>
    <w:p w14:paraId="6BA5D8AE" w14:textId="77777777" w:rsidR="00007EB0" w:rsidRDefault="00007EB0">
      <w:pPr>
        <w:pStyle w:val="TOC2"/>
        <w:rPr>
          <w:ins w:id="44" w:author="Huawei" w:date="2021-04-27T14:35:00Z"/>
          <w:rFonts w:asciiTheme="minorHAnsi" w:hAnsiTheme="minorHAnsi" w:cstheme="minorBidi"/>
          <w:sz w:val="22"/>
          <w:szCs w:val="22"/>
          <w:lang w:val="en-US" w:eastAsia="zh-CN"/>
        </w:rPr>
      </w:pPr>
      <w:ins w:id="45" w:author="Huawei" w:date="2021-04-27T14:35:00Z">
        <w:r>
          <w:t>4.1</w:t>
        </w:r>
        <w:r>
          <w:rPr>
            <w:rFonts w:asciiTheme="minorHAnsi" w:hAnsiTheme="minorHAnsi" w:cstheme="minorBidi"/>
            <w:sz w:val="22"/>
            <w:szCs w:val="22"/>
            <w:lang w:val="en-US" w:eastAsia="zh-CN"/>
          </w:rPr>
          <w:tab/>
        </w:r>
        <w:r>
          <w:t>TR maintenance</w:t>
        </w:r>
        <w:r>
          <w:tab/>
        </w:r>
        <w:r>
          <w:fldChar w:fldCharType="begin"/>
        </w:r>
        <w:r>
          <w:instrText xml:space="preserve"> PAGEREF _Toc70426597 \h </w:instrText>
        </w:r>
      </w:ins>
      <w:r>
        <w:fldChar w:fldCharType="separate"/>
      </w:r>
      <w:ins w:id="46" w:author="Huawei" w:date="2021-04-27T14:35:00Z">
        <w:r>
          <w:t>8</w:t>
        </w:r>
        <w:r>
          <w:fldChar w:fldCharType="end"/>
        </w:r>
      </w:ins>
    </w:p>
    <w:p w14:paraId="547689EA" w14:textId="77777777" w:rsidR="00007EB0" w:rsidRDefault="00007EB0">
      <w:pPr>
        <w:pStyle w:val="TOC1"/>
        <w:rPr>
          <w:ins w:id="47" w:author="Huawei" w:date="2021-04-27T14:35:00Z"/>
          <w:rFonts w:asciiTheme="minorHAnsi" w:hAnsiTheme="minorHAnsi" w:cstheme="minorBidi"/>
          <w:szCs w:val="22"/>
          <w:lang w:val="en-US" w:eastAsia="zh-CN"/>
        </w:rPr>
      </w:pPr>
      <w:ins w:id="48" w:author="Huawei" w:date="2021-04-27T14:35:00Z">
        <w:r w:rsidRPr="002A475F">
          <w:rPr>
            <w:lang w:val="en-US"/>
          </w:rPr>
          <w:t>5</w:t>
        </w:r>
        <w:r>
          <w:rPr>
            <w:rFonts w:asciiTheme="minorHAnsi" w:hAnsiTheme="minorHAnsi" w:cstheme="minorBidi"/>
            <w:szCs w:val="22"/>
            <w:lang w:val="en-US" w:eastAsia="zh-CN"/>
          </w:rPr>
          <w:tab/>
        </w:r>
        <w:r w:rsidRPr="002A475F">
          <w:rPr>
            <w:lang w:val="en-US"/>
          </w:rPr>
          <w:t>2</w:t>
        </w:r>
        <w:r w:rsidRPr="002A475F">
          <w:rPr>
            <w:lang w:val="en-US" w:eastAsia="zh-CN"/>
          </w:rPr>
          <w:t xml:space="preserve"> </w:t>
        </w:r>
        <w:r w:rsidRPr="002A475F">
          <w:rPr>
            <w:lang w:val="en-US"/>
          </w:rPr>
          <w:t>Bands Carrier Aggregation with 2 Bands UL: Specific Band Combination Part</w:t>
        </w:r>
        <w:r>
          <w:tab/>
        </w:r>
        <w:r>
          <w:fldChar w:fldCharType="begin"/>
        </w:r>
        <w:r>
          <w:instrText xml:space="preserve"> PAGEREF _Toc70426598 \h </w:instrText>
        </w:r>
      </w:ins>
      <w:r>
        <w:fldChar w:fldCharType="separate"/>
      </w:r>
      <w:ins w:id="49" w:author="Huawei" w:date="2021-04-27T14:35:00Z">
        <w:r>
          <w:t>8</w:t>
        </w:r>
        <w:r>
          <w:fldChar w:fldCharType="end"/>
        </w:r>
      </w:ins>
    </w:p>
    <w:p w14:paraId="6295B5D7" w14:textId="77777777" w:rsidR="00007EB0" w:rsidRDefault="00007EB0">
      <w:pPr>
        <w:pStyle w:val="TOC2"/>
        <w:rPr>
          <w:ins w:id="50" w:author="Huawei" w:date="2021-04-27T14:35:00Z"/>
          <w:rFonts w:asciiTheme="minorHAnsi" w:hAnsiTheme="minorHAnsi" w:cstheme="minorBidi"/>
          <w:sz w:val="22"/>
          <w:szCs w:val="22"/>
          <w:lang w:val="en-US" w:eastAsia="zh-CN"/>
        </w:rPr>
      </w:pPr>
      <w:ins w:id="51" w:author="Huawei" w:date="2021-04-27T14:35:00Z">
        <w:r w:rsidRPr="002A475F">
          <w:rPr>
            <w:lang w:val="en-US"/>
          </w:rPr>
          <w:t>5.1</w:t>
        </w:r>
        <w:r>
          <w:rPr>
            <w:rFonts w:asciiTheme="minorHAnsi" w:hAnsiTheme="minorHAnsi" w:cstheme="minorBidi"/>
            <w:sz w:val="22"/>
            <w:szCs w:val="22"/>
            <w:lang w:val="en-US" w:eastAsia="zh-CN"/>
          </w:rPr>
          <w:tab/>
        </w:r>
        <w:r w:rsidRPr="002A475F">
          <w:rPr>
            <w:lang w:val="en-US"/>
          </w:rPr>
          <w:t>CA_</w:t>
        </w:r>
        <w:r w:rsidRPr="002A475F">
          <w:rPr>
            <w:lang w:val="en-US" w:eastAsia="zh-CN"/>
          </w:rPr>
          <w:t>8</w:t>
        </w:r>
        <w:r w:rsidRPr="002A475F">
          <w:rPr>
            <w:lang w:val="en-US"/>
          </w:rPr>
          <w:t>-</w:t>
        </w:r>
        <w:r w:rsidRPr="002A475F">
          <w:rPr>
            <w:lang w:val="en-US" w:eastAsia="zh-CN"/>
          </w:rPr>
          <w:t>20</w:t>
        </w:r>
        <w:r>
          <w:tab/>
        </w:r>
        <w:r>
          <w:fldChar w:fldCharType="begin"/>
        </w:r>
        <w:r>
          <w:instrText xml:space="preserve"> PAGEREF _Toc70426599 \h </w:instrText>
        </w:r>
      </w:ins>
      <w:r>
        <w:fldChar w:fldCharType="separate"/>
      </w:r>
      <w:ins w:id="52" w:author="Huawei" w:date="2021-04-27T14:35:00Z">
        <w:r>
          <w:t>8</w:t>
        </w:r>
        <w:r>
          <w:fldChar w:fldCharType="end"/>
        </w:r>
      </w:ins>
    </w:p>
    <w:p w14:paraId="246DDF29" w14:textId="77777777" w:rsidR="00007EB0" w:rsidRDefault="00007EB0">
      <w:pPr>
        <w:pStyle w:val="TOC3"/>
        <w:rPr>
          <w:ins w:id="53" w:author="Huawei" w:date="2021-04-27T14:35:00Z"/>
          <w:rFonts w:asciiTheme="minorHAnsi" w:hAnsiTheme="minorHAnsi" w:cstheme="minorBidi"/>
          <w:sz w:val="22"/>
          <w:szCs w:val="22"/>
          <w:lang w:val="en-US" w:eastAsia="zh-CN"/>
        </w:rPr>
      </w:pPr>
      <w:ins w:id="54" w:author="Huawei" w:date="2021-04-27T14:35:00Z">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_Toc70426600 \h </w:instrText>
        </w:r>
      </w:ins>
      <w:r>
        <w:fldChar w:fldCharType="separate"/>
      </w:r>
      <w:ins w:id="55" w:author="Huawei" w:date="2021-04-27T14:35:00Z">
        <w:r>
          <w:t>8</w:t>
        </w:r>
        <w:r>
          <w:fldChar w:fldCharType="end"/>
        </w:r>
      </w:ins>
    </w:p>
    <w:p w14:paraId="2616EA82" w14:textId="77777777" w:rsidR="00007EB0" w:rsidRDefault="00007EB0">
      <w:pPr>
        <w:pStyle w:val="TOC3"/>
        <w:rPr>
          <w:ins w:id="56" w:author="Huawei" w:date="2021-04-27T14:35:00Z"/>
          <w:rFonts w:asciiTheme="minorHAnsi" w:hAnsiTheme="minorHAnsi" w:cstheme="minorBidi"/>
          <w:sz w:val="22"/>
          <w:szCs w:val="22"/>
          <w:lang w:val="en-US" w:eastAsia="zh-CN"/>
        </w:rPr>
      </w:pPr>
      <w:ins w:id="57" w:author="Huawei" w:date="2021-04-27T14:35:00Z">
        <w:r>
          <w:t>5.1.2</w:t>
        </w:r>
        <w:r>
          <w:rPr>
            <w:rFonts w:asciiTheme="minorHAnsi" w:hAnsiTheme="minorHAnsi" w:cstheme="minorBidi"/>
            <w:sz w:val="22"/>
            <w:szCs w:val="22"/>
            <w:lang w:val="en-US" w:eastAsia="zh-CN"/>
          </w:rPr>
          <w:tab/>
        </w:r>
        <w:r>
          <w:t>Co-existence studies</w:t>
        </w:r>
        <w:r>
          <w:tab/>
        </w:r>
        <w:r>
          <w:fldChar w:fldCharType="begin"/>
        </w:r>
        <w:r>
          <w:instrText xml:space="preserve"> PAGEREF _Toc70426601 \h </w:instrText>
        </w:r>
      </w:ins>
      <w:r>
        <w:fldChar w:fldCharType="separate"/>
      </w:r>
      <w:ins w:id="58" w:author="Huawei" w:date="2021-04-27T14:35:00Z">
        <w:r>
          <w:t>8</w:t>
        </w:r>
        <w:r>
          <w:fldChar w:fldCharType="end"/>
        </w:r>
      </w:ins>
    </w:p>
    <w:p w14:paraId="582F430F" w14:textId="77777777" w:rsidR="00007EB0" w:rsidRDefault="00007EB0">
      <w:pPr>
        <w:pStyle w:val="TOC3"/>
        <w:rPr>
          <w:ins w:id="59" w:author="Huawei" w:date="2021-04-27T14:35:00Z"/>
          <w:rFonts w:asciiTheme="minorHAnsi" w:hAnsiTheme="minorHAnsi" w:cstheme="minorBidi"/>
          <w:sz w:val="22"/>
          <w:szCs w:val="22"/>
          <w:lang w:val="en-US" w:eastAsia="zh-CN"/>
        </w:rPr>
      </w:pPr>
      <w:ins w:id="60" w:author="Huawei" w:date="2021-04-27T14:35:00Z">
        <w:r>
          <w:t>5.1.3</w:t>
        </w:r>
        <w:r>
          <w:rPr>
            <w:rFonts w:asciiTheme="minorHAnsi" w:hAnsiTheme="minorHAnsi" w:cstheme="minorBidi"/>
            <w:sz w:val="22"/>
            <w:szCs w:val="22"/>
            <w:lang w:val="en-US" w:eastAsia="zh-CN"/>
          </w:rPr>
          <w:tab/>
        </w:r>
        <w:r>
          <w:t>∆T</w:t>
        </w:r>
        <w:r w:rsidRPr="002A475F">
          <w:rPr>
            <w:vertAlign w:val="subscript"/>
          </w:rPr>
          <w:t>IB</w:t>
        </w:r>
        <w:r>
          <w:t xml:space="preserve"> and ∆R</w:t>
        </w:r>
        <w:r w:rsidRPr="002A475F">
          <w:rPr>
            <w:vertAlign w:val="subscript"/>
          </w:rPr>
          <w:t>IB</w:t>
        </w:r>
        <w:r>
          <w:t xml:space="preserve"> values</w:t>
        </w:r>
        <w:r>
          <w:tab/>
        </w:r>
        <w:r>
          <w:fldChar w:fldCharType="begin"/>
        </w:r>
        <w:r>
          <w:instrText xml:space="preserve"> PAGEREF _Toc70426602 \h </w:instrText>
        </w:r>
      </w:ins>
      <w:r>
        <w:fldChar w:fldCharType="separate"/>
      </w:r>
      <w:ins w:id="61" w:author="Huawei" w:date="2021-04-27T14:35:00Z">
        <w:r>
          <w:t>9</w:t>
        </w:r>
        <w:r>
          <w:fldChar w:fldCharType="end"/>
        </w:r>
      </w:ins>
    </w:p>
    <w:p w14:paraId="282C7B61" w14:textId="77777777" w:rsidR="00007EB0" w:rsidRDefault="00007EB0">
      <w:pPr>
        <w:pStyle w:val="TOC3"/>
        <w:rPr>
          <w:ins w:id="62" w:author="Huawei" w:date="2021-04-27T14:35:00Z"/>
          <w:rFonts w:asciiTheme="minorHAnsi" w:hAnsiTheme="minorHAnsi" w:cstheme="minorBidi"/>
          <w:sz w:val="22"/>
          <w:szCs w:val="22"/>
          <w:lang w:val="en-US" w:eastAsia="zh-CN"/>
        </w:rPr>
      </w:pPr>
      <w:ins w:id="63" w:author="Huawei" w:date="2021-04-27T14:35:00Z">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_Toc70426603 \h </w:instrText>
        </w:r>
      </w:ins>
      <w:r>
        <w:fldChar w:fldCharType="separate"/>
      </w:r>
      <w:ins w:id="64" w:author="Huawei" w:date="2021-04-27T14:35:00Z">
        <w:r>
          <w:t>9</w:t>
        </w:r>
        <w:r>
          <w:fldChar w:fldCharType="end"/>
        </w:r>
      </w:ins>
    </w:p>
    <w:p w14:paraId="4D86056A" w14:textId="77777777" w:rsidR="00007EB0" w:rsidRDefault="00007EB0">
      <w:pPr>
        <w:pStyle w:val="TOC2"/>
        <w:rPr>
          <w:ins w:id="65" w:author="Huawei" w:date="2021-04-27T14:35:00Z"/>
          <w:rFonts w:asciiTheme="minorHAnsi" w:hAnsiTheme="minorHAnsi" w:cstheme="minorBidi"/>
          <w:sz w:val="22"/>
          <w:szCs w:val="22"/>
          <w:lang w:val="en-US" w:eastAsia="zh-CN"/>
        </w:rPr>
      </w:pPr>
      <w:ins w:id="66" w:author="Huawei" w:date="2021-04-27T14:35:00Z">
        <w:r w:rsidRPr="002A475F">
          <w:rPr>
            <w:lang w:val="en-US"/>
          </w:rPr>
          <w:t>5.2</w:t>
        </w:r>
        <w:r>
          <w:rPr>
            <w:rFonts w:asciiTheme="minorHAnsi" w:hAnsiTheme="minorHAnsi" w:cstheme="minorBidi"/>
            <w:sz w:val="22"/>
            <w:szCs w:val="22"/>
            <w:lang w:val="en-US" w:eastAsia="zh-CN"/>
          </w:rPr>
          <w:tab/>
        </w:r>
        <w:r w:rsidRPr="002A475F">
          <w:rPr>
            <w:lang w:val="en-US"/>
          </w:rPr>
          <w:t>CA_</w:t>
        </w:r>
        <w:r w:rsidRPr="002A475F">
          <w:rPr>
            <w:lang w:val="en-US" w:eastAsia="zh-CN"/>
          </w:rPr>
          <w:t>8</w:t>
        </w:r>
        <w:r w:rsidRPr="002A475F">
          <w:rPr>
            <w:lang w:val="en-US"/>
          </w:rPr>
          <w:t>-</w:t>
        </w:r>
        <w:r w:rsidRPr="002A475F">
          <w:rPr>
            <w:lang w:val="en-US" w:eastAsia="zh-CN"/>
          </w:rPr>
          <w:t>28</w:t>
        </w:r>
        <w:r>
          <w:tab/>
        </w:r>
        <w:r>
          <w:fldChar w:fldCharType="begin"/>
        </w:r>
        <w:r>
          <w:instrText xml:space="preserve"> PAGEREF _Toc70426604 \h </w:instrText>
        </w:r>
      </w:ins>
      <w:r>
        <w:fldChar w:fldCharType="separate"/>
      </w:r>
      <w:ins w:id="67" w:author="Huawei" w:date="2021-04-27T14:35:00Z">
        <w:r>
          <w:t>10</w:t>
        </w:r>
        <w:r>
          <w:fldChar w:fldCharType="end"/>
        </w:r>
      </w:ins>
    </w:p>
    <w:p w14:paraId="298A90CC" w14:textId="77777777" w:rsidR="00007EB0" w:rsidRDefault="00007EB0">
      <w:pPr>
        <w:pStyle w:val="TOC3"/>
        <w:rPr>
          <w:ins w:id="68" w:author="Huawei" w:date="2021-04-27T14:35:00Z"/>
          <w:rFonts w:asciiTheme="minorHAnsi" w:hAnsiTheme="minorHAnsi" w:cstheme="minorBidi"/>
          <w:sz w:val="22"/>
          <w:szCs w:val="22"/>
          <w:lang w:val="en-US" w:eastAsia="zh-CN"/>
        </w:rPr>
      </w:pPr>
      <w:ins w:id="69" w:author="Huawei" w:date="2021-04-27T14:35:00Z">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_Toc70426605 \h </w:instrText>
        </w:r>
      </w:ins>
      <w:r>
        <w:fldChar w:fldCharType="separate"/>
      </w:r>
      <w:ins w:id="70" w:author="Huawei" w:date="2021-04-27T14:35:00Z">
        <w:r>
          <w:t>10</w:t>
        </w:r>
        <w:r>
          <w:fldChar w:fldCharType="end"/>
        </w:r>
      </w:ins>
    </w:p>
    <w:p w14:paraId="43E19B0E" w14:textId="77777777" w:rsidR="00007EB0" w:rsidRDefault="00007EB0">
      <w:pPr>
        <w:pStyle w:val="TOC3"/>
        <w:rPr>
          <w:ins w:id="71" w:author="Huawei" w:date="2021-04-27T14:35:00Z"/>
          <w:rFonts w:asciiTheme="minorHAnsi" w:hAnsiTheme="minorHAnsi" w:cstheme="minorBidi"/>
          <w:sz w:val="22"/>
          <w:szCs w:val="22"/>
          <w:lang w:val="en-US" w:eastAsia="zh-CN"/>
        </w:rPr>
      </w:pPr>
      <w:ins w:id="72" w:author="Huawei" w:date="2021-04-27T14:35:00Z">
        <w:r>
          <w:t>5.2.2</w:t>
        </w:r>
        <w:r>
          <w:rPr>
            <w:rFonts w:asciiTheme="minorHAnsi" w:hAnsiTheme="minorHAnsi" w:cstheme="minorBidi"/>
            <w:sz w:val="22"/>
            <w:szCs w:val="22"/>
            <w:lang w:val="en-US" w:eastAsia="zh-CN"/>
          </w:rPr>
          <w:tab/>
        </w:r>
        <w:r>
          <w:t>Co-existence studies</w:t>
        </w:r>
        <w:r>
          <w:tab/>
        </w:r>
        <w:r>
          <w:fldChar w:fldCharType="begin"/>
        </w:r>
        <w:r>
          <w:instrText xml:space="preserve"> PAGEREF _Toc70426606 \h </w:instrText>
        </w:r>
      </w:ins>
      <w:r>
        <w:fldChar w:fldCharType="separate"/>
      </w:r>
      <w:ins w:id="73" w:author="Huawei" w:date="2021-04-27T14:35:00Z">
        <w:r>
          <w:t>10</w:t>
        </w:r>
        <w:r>
          <w:fldChar w:fldCharType="end"/>
        </w:r>
      </w:ins>
    </w:p>
    <w:p w14:paraId="410643B9" w14:textId="77777777" w:rsidR="00007EB0" w:rsidRDefault="00007EB0">
      <w:pPr>
        <w:pStyle w:val="TOC3"/>
        <w:rPr>
          <w:ins w:id="74" w:author="Huawei" w:date="2021-04-27T14:35:00Z"/>
          <w:rFonts w:asciiTheme="minorHAnsi" w:hAnsiTheme="minorHAnsi" w:cstheme="minorBidi"/>
          <w:sz w:val="22"/>
          <w:szCs w:val="22"/>
          <w:lang w:val="en-US" w:eastAsia="zh-CN"/>
        </w:rPr>
      </w:pPr>
      <w:ins w:id="75" w:author="Huawei" w:date="2021-04-27T14:35:00Z">
        <w:r>
          <w:t>5.2.3</w:t>
        </w:r>
        <w:r>
          <w:rPr>
            <w:rFonts w:asciiTheme="minorHAnsi" w:hAnsiTheme="minorHAnsi" w:cstheme="minorBidi"/>
            <w:sz w:val="22"/>
            <w:szCs w:val="22"/>
            <w:lang w:val="en-US" w:eastAsia="zh-CN"/>
          </w:rPr>
          <w:tab/>
        </w:r>
        <w:r>
          <w:t>∆T</w:t>
        </w:r>
        <w:r w:rsidRPr="002A475F">
          <w:rPr>
            <w:vertAlign w:val="subscript"/>
          </w:rPr>
          <w:t>IB</w:t>
        </w:r>
        <w:r>
          <w:t xml:space="preserve"> and ∆R</w:t>
        </w:r>
        <w:r w:rsidRPr="002A475F">
          <w:rPr>
            <w:vertAlign w:val="subscript"/>
          </w:rPr>
          <w:t>IB</w:t>
        </w:r>
        <w:r>
          <w:t xml:space="preserve"> values</w:t>
        </w:r>
        <w:r>
          <w:tab/>
        </w:r>
        <w:r>
          <w:fldChar w:fldCharType="begin"/>
        </w:r>
        <w:r>
          <w:instrText xml:space="preserve"> PAGEREF _Toc70426607 \h </w:instrText>
        </w:r>
      </w:ins>
      <w:r>
        <w:fldChar w:fldCharType="separate"/>
      </w:r>
      <w:ins w:id="76" w:author="Huawei" w:date="2021-04-27T14:35:00Z">
        <w:r>
          <w:t>11</w:t>
        </w:r>
        <w:r>
          <w:fldChar w:fldCharType="end"/>
        </w:r>
      </w:ins>
    </w:p>
    <w:p w14:paraId="2860EFAB" w14:textId="77777777" w:rsidR="00007EB0" w:rsidRDefault="00007EB0">
      <w:pPr>
        <w:pStyle w:val="TOC3"/>
        <w:rPr>
          <w:ins w:id="77" w:author="Huawei" w:date="2021-04-27T14:35:00Z"/>
          <w:rFonts w:asciiTheme="minorHAnsi" w:hAnsiTheme="minorHAnsi" w:cstheme="minorBidi"/>
          <w:sz w:val="22"/>
          <w:szCs w:val="22"/>
          <w:lang w:val="en-US" w:eastAsia="zh-CN"/>
        </w:rPr>
      </w:pPr>
      <w:ins w:id="78" w:author="Huawei" w:date="2021-04-27T14:35:00Z">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_Toc70426608 \h </w:instrText>
        </w:r>
      </w:ins>
      <w:r>
        <w:fldChar w:fldCharType="separate"/>
      </w:r>
      <w:ins w:id="79" w:author="Huawei" w:date="2021-04-27T14:35:00Z">
        <w:r>
          <w:t>11</w:t>
        </w:r>
        <w:r>
          <w:fldChar w:fldCharType="end"/>
        </w:r>
      </w:ins>
    </w:p>
    <w:p w14:paraId="29D73655" w14:textId="77777777" w:rsidR="00007EB0" w:rsidRDefault="00007EB0">
      <w:pPr>
        <w:pStyle w:val="TOC2"/>
        <w:rPr>
          <w:ins w:id="80" w:author="Huawei" w:date="2021-04-27T14:35:00Z"/>
          <w:rFonts w:asciiTheme="minorHAnsi" w:hAnsiTheme="minorHAnsi" w:cstheme="minorBidi"/>
          <w:sz w:val="22"/>
          <w:szCs w:val="22"/>
          <w:lang w:val="en-US" w:eastAsia="zh-CN"/>
        </w:rPr>
      </w:pPr>
      <w:ins w:id="81" w:author="Huawei" w:date="2021-04-27T14:35:00Z">
        <w:r w:rsidRPr="002A475F">
          <w:rPr>
            <w:lang w:val="en-US"/>
          </w:rPr>
          <w:t>5.x</w:t>
        </w:r>
        <w:r>
          <w:rPr>
            <w:rFonts w:asciiTheme="minorHAnsi" w:hAnsiTheme="minorHAnsi" w:cstheme="minorBidi"/>
            <w:sz w:val="22"/>
            <w:szCs w:val="22"/>
            <w:lang w:val="en-US" w:eastAsia="zh-CN"/>
          </w:rPr>
          <w:tab/>
        </w:r>
        <w:r w:rsidRPr="002A475F">
          <w:rPr>
            <w:lang w:val="en-US"/>
          </w:rPr>
          <w:t>CA_</w:t>
        </w:r>
        <w:r w:rsidRPr="002A475F">
          <w:rPr>
            <w:lang w:val="en-US" w:eastAsia="zh-CN"/>
          </w:rPr>
          <w:t>a</w:t>
        </w:r>
        <w:r w:rsidRPr="002A475F">
          <w:rPr>
            <w:lang w:val="en-US"/>
          </w:rPr>
          <w:t>-</w:t>
        </w:r>
        <w:r w:rsidRPr="002A475F">
          <w:rPr>
            <w:lang w:val="en-US" w:eastAsia="zh-CN"/>
          </w:rPr>
          <w:t>b [template clauses]</w:t>
        </w:r>
        <w:r>
          <w:tab/>
        </w:r>
        <w:r>
          <w:fldChar w:fldCharType="begin"/>
        </w:r>
        <w:r>
          <w:instrText xml:space="preserve"> PAGEREF _Toc70426609 \h </w:instrText>
        </w:r>
      </w:ins>
      <w:r>
        <w:fldChar w:fldCharType="separate"/>
      </w:r>
      <w:ins w:id="82" w:author="Huawei" w:date="2021-04-27T14:35:00Z">
        <w:r>
          <w:t>12</w:t>
        </w:r>
        <w:r>
          <w:fldChar w:fldCharType="end"/>
        </w:r>
      </w:ins>
    </w:p>
    <w:p w14:paraId="404C3219" w14:textId="77777777" w:rsidR="00007EB0" w:rsidRDefault="00007EB0">
      <w:pPr>
        <w:pStyle w:val="TOC3"/>
        <w:rPr>
          <w:ins w:id="83" w:author="Huawei" w:date="2021-04-27T14:35:00Z"/>
          <w:rFonts w:asciiTheme="minorHAnsi" w:hAnsiTheme="minorHAnsi" w:cstheme="minorBidi"/>
          <w:sz w:val="22"/>
          <w:szCs w:val="22"/>
          <w:lang w:val="en-US" w:eastAsia="zh-CN"/>
        </w:rPr>
      </w:pPr>
      <w:ins w:id="84" w:author="Huawei" w:date="2021-04-27T14:35:00Z">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_Toc70426610 \h </w:instrText>
        </w:r>
      </w:ins>
      <w:r>
        <w:fldChar w:fldCharType="separate"/>
      </w:r>
      <w:ins w:id="85" w:author="Huawei" w:date="2021-04-27T14:35:00Z">
        <w:r>
          <w:t>12</w:t>
        </w:r>
        <w:r>
          <w:fldChar w:fldCharType="end"/>
        </w:r>
      </w:ins>
    </w:p>
    <w:p w14:paraId="462AAD0B" w14:textId="77777777" w:rsidR="00007EB0" w:rsidRDefault="00007EB0">
      <w:pPr>
        <w:pStyle w:val="TOC3"/>
        <w:rPr>
          <w:ins w:id="86" w:author="Huawei" w:date="2021-04-27T14:35:00Z"/>
          <w:rFonts w:asciiTheme="minorHAnsi" w:hAnsiTheme="minorHAnsi" w:cstheme="minorBidi"/>
          <w:sz w:val="22"/>
          <w:szCs w:val="22"/>
          <w:lang w:val="en-US" w:eastAsia="zh-CN"/>
        </w:rPr>
      </w:pPr>
      <w:ins w:id="87" w:author="Huawei" w:date="2021-04-27T14:35:00Z">
        <w:r>
          <w:t>5.x.2</w:t>
        </w:r>
        <w:r>
          <w:rPr>
            <w:rFonts w:asciiTheme="minorHAnsi" w:hAnsiTheme="minorHAnsi" w:cstheme="minorBidi"/>
            <w:sz w:val="22"/>
            <w:szCs w:val="22"/>
            <w:lang w:val="en-US" w:eastAsia="zh-CN"/>
          </w:rPr>
          <w:tab/>
        </w:r>
        <w:r>
          <w:t>Co-existence studies</w:t>
        </w:r>
        <w:r>
          <w:tab/>
        </w:r>
        <w:r>
          <w:fldChar w:fldCharType="begin"/>
        </w:r>
        <w:r>
          <w:instrText xml:space="preserve"> PAGEREF _Toc70426611 \h </w:instrText>
        </w:r>
      </w:ins>
      <w:r>
        <w:fldChar w:fldCharType="separate"/>
      </w:r>
      <w:ins w:id="88" w:author="Huawei" w:date="2021-04-27T14:35:00Z">
        <w:r>
          <w:t>12</w:t>
        </w:r>
        <w:r>
          <w:fldChar w:fldCharType="end"/>
        </w:r>
      </w:ins>
    </w:p>
    <w:p w14:paraId="6E3D4F2B" w14:textId="77777777" w:rsidR="00007EB0" w:rsidRDefault="00007EB0">
      <w:pPr>
        <w:pStyle w:val="TOC3"/>
        <w:rPr>
          <w:ins w:id="89" w:author="Huawei" w:date="2021-04-27T14:35:00Z"/>
          <w:rFonts w:asciiTheme="minorHAnsi" w:hAnsiTheme="minorHAnsi" w:cstheme="minorBidi"/>
          <w:sz w:val="22"/>
          <w:szCs w:val="22"/>
          <w:lang w:val="en-US" w:eastAsia="zh-CN"/>
        </w:rPr>
      </w:pPr>
      <w:ins w:id="90" w:author="Huawei" w:date="2021-04-27T14:35:00Z">
        <w:r>
          <w:t>5.x.3</w:t>
        </w:r>
        <w:r>
          <w:rPr>
            <w:rFonts w:asciiTheme="minorHAnsi" w:hAnsiTheme="minorHAnsi" w:cstheme="minorBidi"/>
            <w:sz w:val="22"/>
            <w:szCs w:val="22"/>
            <w:lang w:val="en-US" w:eastAsia="zh-CN"/>
          </w:rPr>
          <w:tab/>
        </w:r>
        <w:r>
          <w:t>∆T</w:t>
        </w:r>
        <w:r w:rsidRPr="002A475F">
          <w:rPr>
            <w:vertAlign w:val="subscript"/>
          </w:rPr>
          <w:t>IB</w:t>
        </w:r>
        <w:r>
          <w:t xml:space="preserve"> and ∆R</w:t>
        </w:r>
        <w:r w:rsidRPr="002A475F">
          <w:rPr>
            <w:vertAlign w:val="subscript"/>
          </w:rPr>
          <w:t>IB</w:t>
        </w:r>
        <w:r>
          <w:t xml:space="preserve"> values</w:t>
        </w:r>
        <w:r>
          <w:tab/>
        </w:r>
        <w:r>
          <w:fldChar w:fldCharType="begin"/>
        </w:r>
        <w:r>
          <w:instrText xml:space="preserve"> PAGEREF _Toc70426612 \h </w:instrText>
        </w:r>
      </w:ins>
      <w:r>
        <w:fldChar w:fldCharType="separate"/>
      </w:r>
      <w:ins w:id="91" w:author="Huawei" w:date="2021-04-27T14:35:00Z">
        <w:r>
          <w:t>12</w:t>
        </w:r>
        <w:r>
          <w:fldChar w:fldCharType="end"/>
        </w:r>
      </w:ins>
    </w:p>
    <w:p w14:paraId="41130C19" w14:textId="77777777" w:rsidR="00007EB0" w:rsidRDefault="00007EB0">
      <w:pPr>
        <w:pStyle w:val="TOC3"/>
        <w:rPr>
          <w:ins w:id="92" w:author="Huawei" w:date="2021-04-27T14:35:00Z"/>
          <w:rFonts w:asciiTheme="minorHAnsi" w:hAnsiTheme="minorHAnsi" w:cstheme="minorBidi"/>
          <w:sz w:val="22"/>
          <w:szCs w:val="22"/>
          <w:lang w:val="en-US" w:eastAsia="zh-CN"/>
        </w:rPr>
      </w:pPr>
      <w:ins w:id="93" w:author="Huawei" w:date="2021-04-27T14:35:00Z">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_Toc70426613 \h </w:instrText>
        </w:r>
      </w:ins>
      <w:r>
        <w:fldChar w:fldCharType="separate"/>
      </w:r>
      <w:ins w:id="94" w:author="Huawei" w:date="2021-04-27T14:35:00Z">
        <w:r>
          <w:t>12</w:t>
        </w:r>
        <w:r>
          <w:fldChar w:fldCharType="end"/>
        </w:r>
      </w:ins>
    </w:p>
    <w:p w14:paraId="12C3EF14" w14:textId="77777777" w:rsidR="00007EB0" w:rsidRDefault="00007EB0">
      <w:pPr>
        <w:pStyle w:val="TOC1"/>
        <w:rPr>
          <w:ins w:id="95" w:author="Huawei" w:date="2021-04-27T14:35:00Z"/>
          <w:rFonts w:asciiTheme="minorHAnsi" w:hAnsiTheme="minorHAnsi" w:cstheme="minorBidi"/>
          <w:szCs w:val="22"/>
          <w:lang w:val="en-US" w:eastAsia="zh-CN"/>
        </w:rPr>
      </w:pPr>
      <w:ins w:id="96" w:author="Huawei" w:date="2021-04-27T14:35:00Z">
        <w:r w:rsidRPr="002A475F">
          <w:rPr>
            <w:lang w:val="en-US"/>
          </w:rPr>
          <w:t>Annex A: Change history</w:t>
        </w:r>
        <w:r>
          <w:tab/>
        </w:r>
        <w:r>
          <w:fldChar w:fldCharType="begin"/>
        </w:r>
        <w:r>
          <w:instrText xml:space="preserve"> PAGEREF _Toc70426614 \h </w:instrText>
        </w:r>
      </w:ins>
      <w:r>
        <w:fldChar w:fldCharType="separate"/>
      </w:r>
      <w:ins w:id="97" w:author="Huawei" w:date="2021-04-27T14:35:00Z">
        <w:r>
          <w:t>12</w:t>
        </w:r>
        <w:r>
          <w:fldChar w:fldCharType="end"/>
        </w:r>
      </w:ins>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98" w:name="foreword"/>
      <w:bookmarkStart w:id="99" w:name="_Toc70426589"/>
      <w:bookmarkEnd w:id="98"/>
      <w:r w:rsidRPr="004D3578">
        <w:lastRenderedPageBreak/>
        <w:t>Foreword</w:t>
      </w:r>
      <w:bookmarkEnd w:id="99"/>
    </w:p>
    <w:p w14:paraId="076AD1D9" w14:textId="77777777" w:rsidR="00080512" w:rsidRPr="004D3578" w:rsidRDefault="00080512">
      <w:r w:rsidRPr="004D3578">
        <w:t xml:space="preserve">This Technical </w:t>
      </w:r>
      <w:bookmarkStart w:id="100" w:name="spectype3"/>
      <w:r w:rsidR="00602AEA" w:rsidRPr="008A2344">
        <w:t>Report</w:t>
      </w:r>
      <w:bookmarkEnd w:id="100"/>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01" w:name="introduction"/>
      <w:bookmarkEnd w:id="101"/>
      <w:r w:rsidRPr="004D3578">
        <w:br w:type="page"/>
      </w:r>
      <w:bookmarkStart w:id="102" w:name="scope"/>
      <w:bookmarkStart w:id="103" w:name="_Toc70426590"/>
      <w:bookmarkEnd w:id="102"/>
      <w:r w:rsidRPr="004D3578">
        <w:lastRenderedPageBreak/>
        <w:t>1</w:t>
      </w:r>
      <w:r w:rsidRPr="004D3578">
        <w:tab/>
        <w:t>Scope</w:t>
      </w:r>
      <w:bookmarkEnd w:id="103"/>
    </w:p>
    <w:p w14:paraId="02EDA798" w14:textId="3B96ADB6" w:rsidR="008A2344" w:rsidRDefault="00F845D8" w:rsidP="008A2344">
      <w:bookmarkStart w:id="104" w:name="references"/>
      <w:bookmarkEnd w:id="104"/>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7D2178">
            <w:pPr>
              <w:pStyle w:val="TAL"/>
              <w:rPr>
                <w:lang w:val="pl-PL"/>
              </w:rPr>
            </w:pPr>
          </w:p>
        </w:tc>
        <w:tc>
          <w:tcPr>
            <w:tcW w:w="2977" w:type="dxa"/>
          </w:tcPr>
          <w:p w14:paraId="27D796B5" w14:textId="77777777" w:rsidR="008A2344" w:rsidRPr="00181C9C" w:rsidRDefault="008A2344" w:rsidP="007D2178">
            <w:pPr>
              <w:pStyle w:val="TAL"/>
              <w:rPr>
                <w:lang w:val="pl-PL"/>
              </w:rPr>
            </w:pPr>
          </w:p>
        </w:tc>
        <w:tc>
          <w:tcPr>
            <w:tcW w:w="1984" w:type="dxa"/>
          </w:tcPr>
          <w:p w14:paraId="14BD5534" w14:textId="77777777" w:rsidR="008A2344" w:rsidRPr="00181C9C" w:rsidRDefault="008A2344" w:rsidP="007D2178">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105" w:name="_Toc70426591"/>
      <w:r w:rsidRPr="004D3578">
        <w:t>2</w:t>
      </w:r>
      <w:r w:rsidRPr="004D3578">
        <w:tab/>
        <w:t>References</w:t>
      </w:r>
      <w:bookmarkEnd w:id="10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106" w:name="definitions"/>
      <w:bookmarkEnd w:id="106"/>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107" w:name="_Toc70426592"/>
      <w:r w:rsidRPr="004D3578">
        <w:t>3</w:t>
      </w:r>
      <w:r w:rsidRPr="004D3578">
        <w:tab/>
        <w:t>Definitions</w:t>
      </w:r>
      <w:r w:rsidR="00602AEA">
        <w:t xml:space="preserve"> of terms, symbols and abbreviations</w:t>
      </w:r>
      <w:bookmarkEnd w:id="107"/>
    </w:p>
    <w:p w14:paraId="3E770560" w14:textId="77777777" w:rsidR="00080512" w:rsidRPr="004D3578" w:rsidRDefault="00080512">
      <w:pPr>
        <w:pStyle w:val="Heading2"/>
      </w:pPr>
      <w:bookmarkStart w:id="108" w:name="_Toc70426593"/>
      <w:r w:rsidRPr="004D3578">
        <w:t>3.1</w:t>
      </w:r>
      <w:r w:rsidRPr="004D3578">
        <w:tab/>
      </w:r>
      <w:r w:rsidR="002B6339">
        <w:t>Terms</w:t>
      </w:r>
      <w:bookmarkEnd w:id="108"/>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109" w:name="_Toc70426594"/>
      <w:r w:rsidRPr="004D3578">
        <w:t>3.2</w:t>
      </w:r>
      <w:r w:rsidRPr="004D3578">
        <w:tab/>
        <w:t>Symbols</w:t>
      </w:r>
      <w:bookmarkEnd w:id="109"/>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110" w:name="_Toc70426595"/>
      <w:r w:rsidRPr="004D3578">
        <w:t>3.3</w:t>
      </w:r>
      <w:r w:rsidRPr="004D3578">
        <w:tab/>
        <w:t>Abbreviations</w:t>
      </w:r>
      <w:bookmarkEnd w:id="110"/>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111" w:name="clause4"/>
      <w:bookmarkStart w:id="112" w:name="_Toc70426596"/>
      <w:bookmarkEnd w:id="111"/>
      <w:r w:rsidRPr="004D3578">
        <w:lastRenderedPageBreak/>
        <w:t>4</w:t>
      </w:r>
      <w:r w:rsidRPr="004D3578">
        <w:tab/>
      </w:r>
      <w:r w:rsidR="008A2344">
        <w:t>Background</w:t>
      </w:r>
      <w:bookmarkEnd w:id="112"/>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113" w:name="_Toc70426597"/>
      <w:r w:rsidRPr="004D3578">
        <w:t>4.1</w:t>
      </w:r>
      <w:r w:rsidRPr="004D3578">
        <w:tab/>
      </w:r>
      <w:r w:rsidR="008A2344">
        <w:t>TR maintenance</w:t>
      </w:r>
      <w:bookmarkEnd w:id="113"/>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ins w:id="114" w:author="Huawei" w:date="2021-04-27T14:09:00Z"/>
          <w:lang w:val="en-US"/>
        </w:rPr>
      </w:pPr>
      <w:bookmarkStart w:id="115" w:name="startOfAnnexes"/>
      <w:bookmarkStart w:id="116" w:name="_Toc389726260"/>
      <w:bookmarkStart w:id="117" w:name="_Toc389726498"/>
      <w:bookmarkStart w:id="118" w:name="_Toc389726706"/>
      <w:bookmarkStart w:id="119" w:name="_Toc47088269"/>
      <w:bookmarkStart w:id="120" w:name="_Toc70426598"/>
      <w:bookmarkEnd w:id="115"/>
      <w:r>
        <w:rPr>
          <w:lang w:val="en-US"/>
        </w:rPr>
        <w:t>5</w:t>
      </w:r>
      <w:r w:rsidRPr="006F7C0C">
        <w:rPr>
          <w:lang w:val="en-US"/>
        </w:rPr>
        <w:tab/>
      </w:r>
      <w:bookmarkEnd w:id="116"/>
      <w:bookmarkEnd w:id="117"/>
      <w:bookmarkEnd w:id="118"/>
      <w:bookmarkEnd w:id="119"/>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120"/>
    </w:p>
    <w:p w14:paraId="740A23F3" w14:textId="64A50BEA" w:rsidR="00373084" w:rsidRPr="00616096" w:rsidRDefault="00373084" w:rsidP="00373084">
      <w:pPr>
        <w:pStyle w:val="Heading2"/>
        <w:rPr>
          <w:ins w:id="121" w:author="Huawei" w:date="2021-04-27T14:12:00Z"/>
          <w:rFonts w:ascii="Calibri" w:hAnsi="Calibri"/>
          <w:sz w:val="22"/>
          <w:szCs w:val="22"/>
          <w:lang w:val="en-US" w:eastAsia="zh-CN"/>
        </w:rPr>
      </w:pPr>
      <w:bookmarkStart w:id="122" w:name="_Toc70426599"/>
      <w:ins w:id="123" w:author="Huawei" w:date="2021-04-27T14:12:00Z">
        <w:r w:rsidRPr="00616096">
          <w:rPr>
            <w:lang w:val="en-US"/>
          </w:rPr>
          <w:t>5.1</w:t>
        </w:r>
        <w:r w:rsidRPr="00616096">
          <w:rPr>
            <w:rFonts w:ascii="Calibri" w:hAnsi="Calibri"/>
            <w:sz w:val="22"/>
            <w:szCs w:val="22"/>
            <w:lang w:val="en-US" w:eastAsia="sv-SE"/>
          </w:rPr>
          <w:tab/>
        </w:r>
        <w:r w:rsidRPr="00616096">
          <w:rPr>
            <w:lang w:val="en-US"/>
          </w:rPr>
          <w:t>CA_</w:t>
        </w:r>
      </w:ins>
      <w:ins w:id="124" w:author="Huawei" w:date="2021-04-27T14:23:00Z">
        <w:r w:rsidR="00161CC2">
          <w:rPr>
            <w:lang w:val="en-US" w:eastAsia="zh-CN"/>
          </w:rPr>
          <w:t>8</w:t>
        </w:r>
      </w:ins>
      <w:ins w:id="125" w:author="Huawei" w:date="2021-04-27T14:12:00Z">
        <w:r w:rsidRPr="00616096">
          <w:rPr>
            <w:lang w:val="en-US"/>
          </w:rPr>
          <w:t>-</w:t>
        </w:r>
      </w:ins>
      <w:ins w:id="126" w:author="Huawei" w:date="2021-04-27T14:23:00Z">
        <w:r w:rsidR="00161CC2">
          <w:rPr>
            <w:lang w:val="en-US" w:eastAsia="zh-CN"/>
          </w:rPr>
          <w:t>20</w:t>
        </w:r>
      </w:ins>
      <w:bookmarkEnd w:id="122"/>
    </w:p>
    <w:p w14:paraId="4412198A" w14:textId="77777777" w:rsidR="00373084" w:rsidRDefault="00373084" w:rsidP="00373084">
      <w:pPr>
        <w:pStyle w:val="Heading3"/>
        <w:rPr>
          <w:ins w:id="127" w:author="Huawei" w:date="2021-04-27T14:12:00Z"/>
        </w:rPr>
      </w:pPr>
      <w:bookmarkStart w:id="128" w:name="_Toc70426600"/>
      <w:ins w:id="129" w:author="Huawei" w:date="2021-04-27T14:12:00Z">
        <w:r>
          <w:t>5.1.1</w:t>
        </w:r>
        <w:r w:rsidRPr="00F00C5E">
          <w:rPr>
            <w:rFonts w:ascii="Calibri" w:hAnsi="Calibri"/>
            <w:sz w:val="22"/>
            <w:szCs w:val="22"/>
            <w:lang w:eastAsia="sv-SE"/>
          </w:rPr>
          <w:tab/>
        </w:r>
        <w:r w:rsidRPr="00725D82">
          <w:t>Channel bandwidths per operating band for CA</w:t>
        </w:r>
        <w:bookmarkEnd w:id="128"/>
      </w:ins>
    </w:p>
    <w:p w14:paraId="38CDC8A4" w14:textId="116A7169" w:rsidR="00373084" w:rsidRDefault="00373084" w:rsidP="00373084">
      <w:pPr>
        <w:pStyle w:val="Caption"/>
        <w:jc w:val="center"/>
        <w:rPr>
          <w:ins w:id="130" w:author="Huawei" w:date="2021-04-27T14:14:00Z"/>
          <w:rFonts w:ascii="Arial" w:hAnsi="Arial" w:cs="Arial"/>
        </w:rPr>
      </w:pPr>
      <w:ins w:id="131" w:author="Huawei" w:date="2021-04-27T14:14:00Z">
        <w:r>
          <w:rPr>
            <w:rFonts w:ascii="Arial" w:hAnsi="Arial" w:cs="Arial"/>
          </w:rPr>
          <w:t xml:space="preserve">Table </w:t>
        </w:r>
        <w:r>
          <w:rPr>
            <w:rFonts w:ascii="Arial" w:hAnsi="Arial" w:cs="Arial"/>
            <w:lang w:val="en-US" w:eastAsia="ja-JP"/>
          </w:rPr>
          <w:t>5.1</w:t>
        </w:r>
        <w:r>
          <w:rPr>
            <w:rFonts w:ascii="Arial" w:hAnsi="Arial" w:cs="Arial"/>
          </w:rPr>
          <w:t xml:space="preserve">.1-1: </w:t>
        </w:r>
      </w:ins>
      <w:ins w:id="132" w:author="Huawei" w:date="2021-04-27T14:15:00Z">
        <w:r w:rsidRPr="00373084">
          <w:rPr>
            <w:rFonts w:ascii="Arial" w:hAnsi="Arial" w:cs="Arial"/>
          </w:rPr>
          <w:t>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ins w:id="133" w:author="Huawei" w:date="2021-04-27T14:14:00Z"/>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ins w:id="134" w:author="Huawei" w:date="2021-04-27T14:14:00Z"/>
                <w:rFonts w:ascii="Arial" w:hAnsi="Arial" w:cs="Arial"/>
              </w:rPr>
            </w:pPr>
            <w:ins w:id="135" w:author="Huawei" w:date="2021-04-27T14:14:00Z">
              <w:r>
                <w:rPr>
                  <w:rFonts w:ascii="Arial" w:hAnsi="Arial" w:cs="Arial"/>
                </w:rPr>
                <w:t>E-UTRA CA configuration / Bandwidth combination set</w:t>
              </w:r>
            </w:ins>
          </w:p>
        </w:tc>
      </w:tr>
      <w:tr w:rsidR="00373084" w14:paraId="582C83D8" w14:textId="77777777" w:rsidTr="007D2178">
        <w:trPr>
          <w:trHeight w:val="465"/>
          <w:jc w:val="center"/>
          <w:ins w:id="136" w:author="Huawei" w:date="2021-04-27T14:14:00Z"/>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ins w:id="137" w:author="Huawei" w:date="2021-04-27T14:14:00Z"/>
                <w:rFonts w:ascii="Arial" w:hAnsi="Arial" w:cs="Arial"/>
              </w:rPr>
            </w:pPr>
            <w:ins w:id="138" w:author="Huawei" w:date="2021-04-27T14:14: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ins w:id="139" w:author="Huawei" w:date="2021-04-27T14:14:00Z"/>
                <w:rFonts w:cs="Arial"/>
                <w:lang w:eastAsia="ko-KR"/>
              </w:rPr>
            </w:pPr>
            <w:ins w:id="140" w:author="Huawei" w:date="2021-04-27T14:14: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ins w:id="141" w:author="Huawei" w:date="2021-04-27T14:14:00Z"/>
                <w:rFonts w:cs="Arial"/>
              </w:rPr>
            </w:pPr>
            <w:ins w:id="142" w:author="Huawei" w:date="2021-04-27T14:14: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ins w:id="143" w:author="Huawei" w:date="2021-04-27T14:14:00Z"/>
                <w:rFonts w:cs="Arial"/>
                <w:lang w:eastAsia="ko-KR"/>
              </w:rPr>
            </w:pPr>
            <w:ins w:id="144" w:author="Huawei" w:date="2021-04-27T14:14: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ins w:id="145" w:author="Huawei" w:date="2021-04-27T14:14:00Z"/>
                <w:rFonts w:cs="Arial"/>
              </w:rPr>
            </w:pPr>
            <w:ins w:id="146" w:author="Huawei" w:date="2021-04-27T14:14: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ins w:id="147" w:author="Huawei" w:date="2021-04-27T14:14:00Z"/>
                <w:rFonts w:cs="Arial"/>
              </w:rPr>
            </w:pPr>
            <w:ins w:id="148" w:author="Huawei" w:date="2021-04-27T14:14: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ins w:id="149" w:author="Huawei" w:date="2021-04-27T14:14:00Z"/>
                <w:rFonts w:cs="Arial"/>
              </w:rPr>
            </w:pPr>
            <w:ins w:id="150" w:author="Huawei" w:date="2021-04-27T14:14: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ins w:id="151" w:author="Huawei" w:date="2021-04-27T14:14:00Z"/>
                <w:rFonts w:cs="Arial"/>
              </w:rPr>
            </w:pPr>
            <w:ins w:id="152" w:author="Huawei" w:date="2021-04-27T14:14: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ins w:id="153" w:author="Huawei" w:date="2021-04-27T14:14:00Z"/>
                <w:rFonts w:cs="Arial"/>
              </w:rPr>
            </w:pPr>
            <w:ins w:id="154" w:author="Huawei" w:date="2021-04-27T14:14: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ins w:id="155" w:author="Huawei" w:date="2021-04-27T14:14:00Z"/>
                <w:rFonts w:cs="Arial"/>
              </w:rPr>
            </w:pPr>
            <w:ins w:id="156" w:author="Huawei" w:date="2021-04-27T14:14:00Z">
              <w:r>
                <w:rPr>
                  <w:rFonts w:cs="Arial"/>
                </w:rPr>
                <w:t>Maximum aggregated bandwidth</w:t>
              </w:r>
            </w:ins>
          </w:p>
          <w:p w14:paraId="70EFB5A9" w14:textId="77777777" w:rsidR="00373084" w:rsidRDefault="00373084" w:rsidP="007D2178">
            <w:pPr>
              <w:pStyle w:val="TAH"/>
              <w:rPr>
                <w:ins w:id="157" w:author="Huawei" w:date="2021-04-27T14:14:00Z"/>
                <w:rFonts w:cs="Arial"/>
              </w:rPr>
            </w:pPr>
            <w:ins w:id="158" w:author="Huawei" w:date="2021-04-27T14:14: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ins w:id="159" w:author="Huawei" w:date="2021-04-27T14:14:00Z"/>
                <w:rFonts w:cs="Arial"/>
              </w:rPr>
            </w:pPr>
            <w:ins w:id="160" w:author="Huawei" w:date="2021-04-27T14:14:00Z">
              <w:r>
                <w:rPr>
                  <w:rFonts w:cs="Arial"/>
                </w:rPr>
                <w:t>Bandwidth combination set</w:t>
              </w:r>
            </w:ins>
          </w:p>
        </w:tc>
      </w:tr>
      <w:tr w:rsidR="00373084" w14:paraId="6FDBFB2B" w14:textId="77777777" w:rsidTr="007D2178">
        <w:trPr>
          <w:trHeight w:val="235"/>
          <w:jc w:val="center"/>
          <w:ins w:id="161" w:author="Huawei" w:date="2021-04-27T14:14:00Z"/>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ins w:id="162" w:author="Huawei" w:date="2021-04-27T14:14:00Z"/>
                <w:rFonts w:ascii="Arial" w:hAnsi="Arial" w:cs="Arial"/>
                <w:b w:val="0"/>
                <w:lang w:eastAsia="ko-KR"/>
              </w:rPr>
            </w:pPr>
            <w:ins w:id="163" w:author="Huawei" w:date="2021-04-27T14:14:00Z">
              <w:r>
                <w:rPr>
                  <w:rFonts w:ascii="Arial" w:hAnsi="Arial" w:cs="Arial"/>
                  <w:b w:val="0"/>
                  <w:sz w:val="18"/>
                  <w:lang w:eastAsia="ja-JP"/>
                </w:rPr>
                <w:t>CA_8A-20A</w:t>
              </w:r>
            </w:ins>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ins w:id="164" w:author="Huawei" w:date="2021-04-27T14:14:00Z"/>
                <w:rFonts w:cs="Arial"/>
                <w:b/>
                <w:color w:val="FF0000"/>
                <w:lang w:eastAsia="ko-KR"/>
              </w:rPr>
            </w:pPr>
            <w:ins w:id="165" w:author="Huawei" w:date="2021-04-27T14:14:00Z">
              <w:r>
                <w:rPr>
                  <w:rFonts w:cs="Arial"/>
                  <w:color w:val="000000"/>
                  <w:lang w:eastAsia="ja-JP"/>
                </w:rPr>
                <w:t>CA_8A-20A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ins w:id="166" w:author="Huawei" w:date="2021-04-27T14:14:00Z"/>
                <w:rFonts w:cs="Arial"/>
                <w:lang w:eastAsia="ja-JP"/>
              </w:rPr>
            </w:pPr>
            <w:ins w:id="167" w:author="Huawei" w:date="2021-04-27T14:14: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ins w:id="168" w:author="Huawei" w:date="2021-04-27T14:14: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ins w:id="169" w:author="Huawei" w:date="2021-04-27T14:14: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ins w:id="170" w:author="Huawei" w:date="2021-04-27T14:14:00Z"/>
                <w:rFonts w:cs="Arial"/>
                <w:lang w:eastAsia="ja-JP"/>
              </w:rPr>
            </w:pPr>
            <w:ins w:id="171"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ins w:id="172" w:author="Huawei" w:date="2021-04-27T14:14:00Z"/>
                <w:rFonts w:cs="Arial"/>
              </w:rPr>
            </w:pPr>
            <w:ins w:id="173"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ins w:id="174" w:author="Huawei" w:date="2021-04-27T14:14: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ins w:id="175" w:author="Huawei" w:date="2021-04-27T14:14:00Z"/>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ins w:id="176" w:author="Huawei" w:date="2021-04-27T14:14:00Z"/>
                <w:rFonts w:cs="Arial"/>
                <w:lang w:eastAsia="ja-JP"/>
              </w:rPr>
            </w:pPr>
            <w:ins w:id="177" w:author="Huawei" w:date="2021-04-27T14:14:00Z">
              <w:r>
                <w:rPr>
                  <w:rFonts w:cs="Arial"/>
                  <w:lang w:eastAsia="ja-JP"/>
                </w:rPr>
                <w:t>20</w:t>
              </w:r>
            </w:ins>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ins w:id="178" w:author="Huawei" w:date="2021-04-27T14:14:00Z"/>
                <w:rFonts w:cs="Arial"/>
                <w:lang w:eastAsia="ko-KR"/>
              </w:rPr>
            </w:pPr>
            <w:ins w:id="179" w:author="Huawei" w:date="2021-04-27T14:14:00Z">
              <w:r>
                <w:rPr>
                  <w:rFonts w:cs="Arial"/>
                  <w:lang w:eastAsia="ko-KR"/>
                </w:rPr>
                <w:t>0</w:t>
              </w:r>
            </w:ins>
          </w:p>
        </w:tc>
      </w:tr>
      <w:tr w:rsidR="00373084" w14:paraId="6F7CB24D" w14:textId="77777777" w:rsidTr="007D2178">
        <w:trPr>
          <w:trHeight w:val="283"/>
          <w:jc w:val="center"/>
          <w:ins w:id="180" w:author="Huawei" w:date="2021-04-27T14:14:00Z"/>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ins w:id="181" w:author="Huawei" w:date="2021-04-27T14:14:00Z"/>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ins w:id="182" w:author="Huawei" w:date="2021-04-27T14: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ins w:id="183" w:author="Huawei" w:date="2021-04-27T14:14:00Z"/>
                <w:rFonts w:cs="Arial"/>
                <w:lang w:eastAsia="ko-KR"/>
              </w:rPr>
            </w:pPr>
            <w:ins w:id="184" w:author="Huawei" w:date="2021-04-27T14:14:00Z">
              <w:r w:rsidRPr="001D386E">
                <w:t>20</w:t>
              </w:r>
            </w:ins>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ins w:id="185" w:author="Huawei" w:date="2021-04-27T14: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rPr>
                <w:ins w:id="186"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rPr>
                <w:ins w:id="187" w:author="Huawei" w:date="2021-04-27T14:14:00Z"/>
              </w:rPr>
            </w:pPr>
            <w:ins w:id="188"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rPr>
                <w:ins w:id="189" w:author="Huawei" w:date="2021-04-27T14:14:00Z"/>
              </w:rPr>
            </w:pPr>
            <w:ins w:id="190"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rPr>
                <w:ins w:id="191"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rPr>
                <w:ins w:id="192" w:author="Huawei" w:date="2021-04-27T14:1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ins w:id="193" w:author="Huawei" w:date="2021-04-27T14:14: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ins w:id="194" w:author="Huawei" w:date="2021-04-27T14:14:00Z"/>
                <w:rFonts w:ascii="Arial" w:hAnsi="Arial" w:cs="Arial"/>
                <w:sz w:val="18"/>
                <w:lang w:eastAsia="ko-KR"/>
              </w:rPr>
            </w:pPr>
          </w:p>
        </w:tc>
      </w:tr>
      <w:tr w:rsidR="00373084" w14:paraId="18ACB9D1" w14:textId="77777777" w:rsidTr="007D2178">
        <w:trPr>
          <w:trHeight w:val="283"/>
          <w:jc w:val="center"/>
          <w:ins w:id="195" w:author="Huawei" w:date="2021-04-27T14:14:00Z"/>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ins w:id="196" w:author="Huawei" w:date="2021-04-27T14:14:00Z"/>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ins w:id="197" w:author="Huawei" w:date="2021-04-27T14: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ins w:id="198" w:author="Huawei" w:date="2021-04-27T14:14:00Z"/>
                <w:rFonts w:cs="Arial"/>
                <w:lang w:eastAsia="ko-KR"/>
              </w:rPr>
            </w:pPr>
            <w:ins w:id="199" w:author="Huawei" w:date="2021-04-27T14:14: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ins w:id="200" w:author="Huawei" w:date="2021-04-27T14: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rPr>
                <w:ins w:id="201" w:author="Huawei" w:date="2021-04-27T14:14:00Z"/>
              </w:rPr>
            </w:pPr>
            <w:ins w:id="202"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ins w:id="203" w:author="Huawei" w:date="2021-04-27T14:14:00Z"/>
                <w:rFonts w:cs="Arial"/>
                <w:lang w:eastAsia="ja-JP"/>
              </w:rPr>
            </w:pPr>
            <w:ins w:id="204"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ins w:id="205" w:author="Huawei" w:date="2021-04-27T14:14:00Z"/>
                <w:rFonts w:cs="Arial"/>
                <w:lang w:eastAsia="ja-JP"/>
              </w:rPr>
            </w:pPr>
            <w:ins w:id="206"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rPr>
                <w:ins w:id="207"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rPr>
                <w:ins w:id="208" w:author="Huawei" w:date="2021-04-27T14:14:00Z"/>
              </w:rPr>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ins w:id="209" w:author="Huawei" w:date="2021-04-27T14:14:00Z"/>
                <w:rFonts w:ascii="Arial" w:hAnsi="Arial" w:cs="Arial"/>
                <w:sz w:val="18"/>
                <w:lang w:eastAsia="ja-JP"/>
              </w:rPr>
            </w:pPr>
            <w:ins w:id="210" w:author="Huawei" w:date="2021-04-27T14:14:00Z">
              <w:r w:rsidRPr="00890C30">
                <w:rPr>
                  <w:rFonts w:ascii="Arial" w:hAnsi="Arial" w:cs="Arial"/>
                  <w:sz w:val="18"/>
                  <w:lang w:eastAsia="ja-JP"/>
                </w:rPr>
                <w:t>20</w:t>
              </w:r>
            </w:ins>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ins w:id="211" w:author="Huawei" w:date="2021-04-27T14:14:00Z"/>
                <w:rFonts w:ascii="Arial" w:hAnsi="Arial" w:cs="Arial"/>
                <w:sz w:val="18"/>
                <w:lang w:eastAsia="ko-KR"/>
              </w:rPr>
            </w:pPr>
            <w:ins w:id="212" w:author="Huawei" w:date="2021-04-27T14:14:00Z">
              <w:r w:rsidRPr="00890C30">
                <w:rPr>
                  <w:rFonts w:ascii="Arial" w:hAnsi="Arial" w:cs="Arial"/>
                  <w:sz w:val="18"/>
                  <w:lang w:eastAsia="ko-KR"/>
                </w:rPr>
                <w:t>1</w:t>
              </w:r>
            </w:ins>
          </w:p>
        </w:tc>
      </w:tr>
      <w:tr w:rsidR="00373084" w14:paraId="734C71A3" w14:textId="77777777" w:rsidTr="007D2178">
        <w:trPr>
          <w:trHeight w:val="283"/>
          <w:jc w:val="center"/>
          <w:ins w:id="213" w:author="Huawei" w:date="2021-04-27T14:14:00Z"/>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ins w:id="214" w:author="Huawei" w:date="2021-04-27T14:14:00Z"/>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ins w:id="215" w:author="Huawei" w:date="2021-04-27T14: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ins w:id="216" w:author="Huawei" w:date="2021-04-27T14:14:00Z"/>
                <w:rFonts w:cs="Arial"/>
                <w:lang w:eastAsia="ko-KR"/>
              </w:rPr>
            </w:pPr>
            <w:ins w:id="217" w:author="Huawei" w:date="2021-04-27T14:14:00Z">
              <w:r w:rsidRPr="001D386E">
                <w:t>20</w:t>
              </w:r>
            </w:ins>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ins w:id="218" w:author="Huawei" w:date="2021-04-27T14: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rPr>
                <w:ins w:id="219"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ins w:id="220" w:author="Huawei" w:date="2021-04-27T14:14:00Z"/>
                <w:rFonts w:cs="Arial"/>
                <w:lang w:eastAsia="ja-JP"/>
              </w:rPr>
            </w:pPr>
            <w:ins w:id="221"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ins w:id="222" w:author="Huawei" w:date="2021-04-27T14:14:00Z"/>
                <w:rFonts w:cs="Arial"/>
                <w:lang w:eastAsia="ja-JP"/>
              </w:rPr>
            </w:pPr>
            <w:ins w:id="223" w:author="Huawei" w:date="2021-04-27T14:14: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rPr>
                <w:ins w:id="224"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rPr>
                <w:ins w:id="225" w:author="Huawei" w:date="2021-04-27T14:14:00Z"/>
              </w:rPr>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ins w:id="226" w:author="Huawei" w:date="2021-04-27T14:1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ins w:id="227" w:author="Huawei" w:date="2021-04-27T14:14:00Z"/>
                <w:rFonts w:ascii="Arial" w:hAnsi="Arial" w:cs="Arial"/>
                <w:sz w:val="18"/>
                <w:lang w:eastAsia="ko-KR"/>
              </w:rPr>
            </w:pPr>
          </w:p>
        </w:tc>
      </w:tr>
      <w:tr w:rsidR="00373084" w14:paraId="7A0E23E5" w14:textId="77777777" w:rsidTr="007D2178">
        <w:trPr>
          <w:trHeight w:val="283"/>
          <w:jc w:val="center"/>
          <w:ins w:id="228" w:author="Huawei" w:date="2021-04-27T14:14:00Z"/>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ins w:id="229" w:author="Huawei" w:date="2021-04-27T14:14:00Z"/>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ins w:id="230" w:author="Huawei" w:date="2021-04-27T14: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ins w:id="231" w:author="Huawei" w:date="2021-04-27T14:14:00Z"/>
                <w:rFonts w:cs="Arial"/>
                <w:lang w:eastAsia="ko-KR"/>
              </w:rPr>
            </w:pPr>
            <w:ins w:id="232" w:author="Huawei" w:date="2021-04-27T14:14:00Z">
              <w:r w:rsidRPr="001D386E">
                <w:rPr>
                  <w:lang w:val="en-US"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ins w:id="233" w:author="Huawei" w:date="2021-04-27T14: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rPr>
                <w:ins w:id="234"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ins w:id="235" w:author="Huawei" w:date="2021-04-27T14:14:00Z"/>
                <w:rFonts w:cs="Arial"/>
                <w:lang w:eastAsia="ja-JP"/>
              </w:rPr>
            </w:pPr>
            <w:ins w:id="236" w:author="Huawei" w:date="2021-04-27T14:14: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ins w:id="237" w:author="Huawei" w:date="2021-04-27T14:14:00Z"/>
                <w:rFonts w:cs="Arial"/>
                <w:lang w:eastAsia="ja-JP"/>
              </w:rPr>
            </w:pPr>
            <w:ins w:id="238" w:author="Huawei" w:date="2021-04-27T14:14: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rPr>
                <w:ins w:id="239"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rPr>
                <w:ins w:id="240" w:author="Huawei" w:date="2021-04-27T14:14:00Z"/>
              </w:rPr>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ins w:id="241" w:author="Huawei" w:date="2021-04-27T14:14:00Z"/>
                <w:rFonts w:ascii="Arial" w:hAnsi="Arial" w:cs="Arial"/>
                <w:sz w:val="18"/>
                <w:lang w:eastAsia="ja-JP"/>
              </w:rPr>
            </w:pPr>
            <w:ins w:id="242" w:author="Huawei" w:date="2021-04-27T14:14:00Z">
              <w:r w:rsidRPr="00890C30">
                <w:rPr>
                  <w:rFonts w:ascii="Arial" w:hAnsi="Arial" w:cs="Arial"/>
                  <w:sz w:val="18"/>
                  <w:lang w:eastAsia="ja-JP"/>
                </w:rPr>
                <w:t>20</w:t>
              </w:r>
            </w:ins>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ins w:id="243" w:author="Huawei" w:date="2021-04-27T14:14:00Z"/>
                <w:rFonts w:ascii="Arial" w:hAnsi="Arial" w:cs="Arial"/>
                <w:sz w:val="18"/>
                <w:lang w:eastAsia="ko-KR"/>
              </w:rPr>
            </w:pPr>
            <w:ins w:id="244" w:author="Huawei" w:date="2021-04-27T14:14:00Z">
              <w:r>
                <w:rPr>
                  <w:rFonts w:ascii="Arial" w:hAnsi="Arial" w:cs="Arial"/>
                  <w:sz w:val="18"/>
                  <w:lang w:eastAsia="ko-KR"/>
                </w:rPr>
                <w:t>2</w:t>
              </w:r>
            </w:ins>
          </w:p>
        </w:tc>
      </w:tr>
      <w:tr w:rsidR="00373084" w14:paraId="58031C7E" w14:textId="77777777" w:rsidTr="007D2178">
        <w:trPr>
          <w:trHeight w:val="283"/>
          <w:jc w:val="center"/>
          <w:ins w:id="245" w:author="Huawei" w:date="2021-04-27T14:14:00Z"/>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ins w:id="246" w:author="Huawei" w:date="2021-04-27T14:14: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ins w:id="247" w:author="Huawei" w:date="2021-04-27T14:14: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ins w:id="248" w:author="Huawei" w:date="2021-04-27T14:14:00Z"/>
                <w:rFonts w:cs="Arial"/>
                <w:lang w:eastAsia="ko-KR"/>
              </w:rPr>
            </w:pPr>
            <w:ins w:id="249" w:author="Huawei" w:date="2021-04-27T14:14:00Z">
              <w:r w:rsidRPr="001D386E">
                <w:rPr>
                  <w:lang w:val="en-US"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ins w:id="250" w:author="Huawei" w:date="2021-04-27T14:1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rPr>
                <w:ins w:id="251" w:author="Huawei" w:date="2021-04-27T14:14:00Z"/>
              </w:rPr>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ins w:id="252" w:author="Huawei" w:date="2021-04-27T14:14:00Z"/>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ins w:id="253" w:author="Huawei" w:date="2021-04-27T14:14:00Z"/>
                <w:rFonts w:cs="Arial"/>
                <w:lang w:eastAsia="ja-JP"/>
              </w:rPr>
            </w:pPr>
            <w:ins w:id="254" w:author="Huawei" w:date="2021-04-27T14:14: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rPr>
                <w:ins w:id="255" w:author="Huawei" w:date="2021-04-27T14:14:00Z"/>
              </w:rPr>
            </w:pPr>
            <w:ins w:id="256" w:author="Huawei" w:date="2021-04-27T14:14:00Z">
              <w:r w:rsidRPr="001D386E">
                <w:rPr>
                  <w:lang w:val="en-US" w:eastAsia="zh-CN"/>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rPr>
                <w:ins w:id="257" w:author="Huawei" w:date="2021-04-27T14:14:00Z"/>
              </w:rPr>
            </w:pPr>
            <w:ins w:id="258" w:author="Huawei" w:date="2021-04-27T14:14:00Z">
              <w:r w:rsidRPr="001D386E">
                <w:rPr>
                  <w:lang w:val="en-US" w:eastAsia="zh-CN"/>
                </w:rPr>
                <w:t>Yes</w:t>
              </w:r>
            </w:ins>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ins w:id="259" w:author="Huawei" w:date="2021-04-27T14:1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ins w:id="260" w:author="Huawei" w:date="2021-04-27T14:14:00Z"/>
                <w:rFonts w:ascii="Arial" w:hAnsi="Arial" w:cs="Arial"/>
                <w:sz w:val="18"/>
                <w:lang w:eastAsia="ko-KR"/>
              </w:rPr>
            </w:pPr>
          </w:p>
        </w:tc>
      </w:tr>
    </w:tbl>
    <w:p w14:paraId="19EB4A8C" w14:textId="77777777" w:rsidR="00373084" w:rsidRDefault="00373084" w:rsidP="00373084">
      <w:pPr>
        <w:rPr>
          <w:ins w:id="261" w:author="Huawei" w:date="2021-04-27T14:12:00Z"/>
        </w:rPr>
      </w:pPr>
    </w:p>
    <w:p w14:paraId="470D2122" w14:textId="77777777" w:rsidR="00373084" w:rsidRPr="00F845D8" w:rsidRDefault="00373084" w:rsidP="00373084">
      <w:pPr>
        <w:pStyle w:val="Heading3"/>
        <w:rPr>
          <w:ins w:id="262" w:author="Huawei" w:date="2021-04-27T14:12:00Z"/>
        </w:rPr>
      </w:pPr>
      <w:bookmarkStart w:id="263" w:name="_Toc70426601"/>
      <w:ins w:id="264" w:author="Huawei" w:date="2021-04-27T14:12:00Z">
        <w:r>
          <w:t>5.1.2</w:t>
        </w:r>
        <w:r w:rsidRPr="00F00C5E">
          <w:rPr>
            <w:rFonts w:ascii="Calibri" w:hAnsi="Calibri"/>
            <w:sz w:val="22"/>
            <w:szCs w:val="22"/>
            <w:lang w:eastAsia="sv-SE"/>
          </w:rPr>
          <w:tab/>
        </w:r>
        <w:r w:rsidRPr="00F845D8">
          <w:t>Co-existence studies</w:t>
        </w:r>
        <w:bookmarkEnd w:id="263"/>
      </w:ins>
    </w:p>
    <w:p w14:paraId="6B8B4E40" w14:textId="3C85B4DC" w:rsidR="00373084" w:rsidRDefault="00373084" w:rsidP="00373084">
      <w:pPr>
        <w:rPr>
          <w:ins w:id="265" w:author="Huawei" w:date="2021-04-27T14:16:00Z"/>
          <w:lang w:eastAsia="ko-KR"/>
        </w:rPr>
      </w:pPr>
      <w:ins w:id="266" w:author="Huawei" w:date="2021-04-27T14:16: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ins>
    </w:p>
    <w:p w14:paraId="5A45E702" w14:textId="7C3AA25F" w:rsidR="00373084" w:rsidRDefault="00373084" w:rsidP="00373084">
      <w:pPr>
        <w:pStyle w:val="Caption"/>
        <w:jc w:val="center"/>
        <w:rPr>
          <w:ins w:id="267" w:author="Huawei" w:date="2021-04-27T14:16:00Z"/>
          <w:rFonts w:ascii="Arial" w:hAnsi="Arial" w:cs="Arial"/>
        </w:rPr>
      </w:pPr>
      <w:ins w:id="268" w:author="Huawei" w:date="2021-04-27T14:16:00Z">
        <w:r>
          <w:rPr>
            <w:rFonts w:ascii="Arial" w:hAnsi="Arial" w:cs="Arial"/>
          </w:rPr>
          <w:t xml:space="preserve">Table </w:t>
        </w:r>
      </w:ins>
      <w:ins w:id="269" w:author="Huawei" w:date="2021-04-27T14:17:00Z">
        <w:r>
          <w:rPr>
            <w:rFonts w:ascii="Arial" w:hAnsi="Arial" w:cs="Arial"/>
          </w:rPr>
          <w:t>5</w:t>
        </w:r>
      </w:ins>
      <w:ins w:id="270" w:author="Huawei" w:date="2021-04-27T14:16:00Z">
        <w:r>
          <w:rPr>
            <w:rFonts w:ascii="Arial" w:hAnsi="Arial" w:cs="Arial"/>
          </w:rPr>
          <w:t>.</w:t>
        </w:r>
      </w:ins>
      <w:ins w:id="271" w:author="Huawei" w:date="2021-04-27T14:17:00Z">
        <w:r>
          <w:rPr>
            <w:rFonts w:ascii="Arial" w:hAnsi="Arial" w:cs="Arial"/>
          </w:rPr>
          <w:t>1</w:t>
        </w:r>
      </w:ins>
      <w:ins w:id="272" w:author="Huawei" w:date="2021-04-27T14:16:00Z">
        <w:r>
          <w:rPr>
            <w:rFonts w:ascii="Arial" w:hAnsi="Arial" w:cs="Arial"/>
          </w:rPr>
          <w:t>.2-1: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ins w:id="273" w:author="Huawei" w:date="2021-04-27T14:16: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ins w:id="274" w:author="Huawei" w:date="2021-04-27T14:16:00Z"/>
                <w:rFonts w:ascii="Arial" w:eastAsia="Times New Roman" w:hAnsi="Arial" w:cs="Arial"/>
                <w:b/>
                <w:bCs/>
                <w:color w:val="000000"/>
                <w:sz w:val="18"/>
                <w:szCs w:val="18"/>
                <w:lang w:eastAsia="en-GB"/>
              </w:rPr>
            </w:pPr>
            <w:ins w:id="275" w:author="Huawei" w:date="2021-04-27T14:16: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ins w:id="276" w:author="Huawei" w:date="2021-04-27T14:16:00Z"/>
                <w:rFonts w:ascii="Arial" w:eastAsia="Times New Roman" w:hAnsi="Arial" w:cs="Arial"/>
                <w:b/>
                <w:bCs/>
                <w:color w:val="000000"/>
                <w:sz w:val="18"/>
                <w:szCs w:val="18"/>
                <w:lang w:eastAsia="en-GB"/>
              </w:rPr>
            </w:pPr>
            <w:proofErr w:type="spellStart"/>
            <w:ins w:id="277" w:author="Huawei" w:date="2021-04-27T14:16: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ins w:id="278" w:author="Huawei" w:date="2021-04-27T14:16:00Z"/>
                <w:rFonts w:ascii="Arial" w:eastAsia="Times New Roman" w:hAnsi="Arial" w:cs="Arial"/>
                <w:b/>
                <w:bCs/>
                <w:color w:val="000000"/>
                <w:sz w:val="18"/>
                <w:szCs w:val="18"/>
                <w:lang w:eastAsia="en-GB"/>
              </w:rPr>
            </w:pPr>
            <w:proofErr w:type="spellStart"/>
            <w:ins w:id="279" w:author="Huawei" w:date="2021-04-27T14:16: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ins w:id="280" w:author="Huawei" w:date="2021-04-27T14:16:00Z"/>
                <w:rFonts w:ascii="Arial" w:eastAsia="Times New Roman" w:hAnsi="Arial" w:cs="Arial"/>
                <w:b/>
                <w:bCs/>
                <w:color w:val="000000"/>
                <w:sz w:val="18"/>
                <w:szCs w:val="18"/>
                <w:lang w:eastAsia="en-GB"/>
              </w:rPr>
            </w:pPr>
            <w:proofErr w:type="spellStart"/>
            <w:ins w:id="281" w:author="Huawei" w:date="2021-04-27T14:16: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ins w:id="282" w:author="Huawei" w:date="2021-04-27T14:16:00Z"/>
                <w:rFonts w:ascii="Arial" w:eastAsia="Times New Roman" w:hAnsi="Arial" w:cs="Arial"/>
                <w:b/>
                <w:bCs/>
                <w:color w:val="000000"/>
                <w:sz w:val="18"/>
                <w:szCs w:val="18"/>
                <w:lang w:eastAsia="en-GB"/>
              </w:rPr>
            </w:pPr>
            <w:proofErr w:type="spellStart"/>
            <w:ins w:id="283" w:author="Huawei" w:date="2021-04-27T14:16:00Z">
              <w:r w:rsidRPr="00F46937">
                <w:rPr>
                  <w:rFonts w:ascii="Arial" w:eastAsia="Times New Roman" w:hAnsi="Arial" w:cs="Arial"/>
                  <w:b/>
                  <w:bCs/>
                  <w:color w:val="000000"/>
                  <w:sz w:val="18"/>
                  <w:szCs w:val="18"/>
                  <w:lang w:eastAsia="en-GB"/>
                </w:rPr>
                <w:t>fn_high</w:t>
              </w:r>
              <w:proofErr w:type="spellEnd"/>
            </w:ins>
          </w:p>
        </w:tc>
      </w:tr>
      <w:tr w:rsidR="00373084" w:rsidRPr="00F46937" w14:paraId="1C1EE198" w14:textId="77777777" w:rsidTr="007D2178">
        <w:trPr>
          <w:trHeight w:val="300"/>
          <w:jc w:val="center"/>
          <w:ins w:id="284"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ins w:id="285" w:author="Huawei" w:date="2021-04-27T14:16:00Z"/>
                <w:rFonts w:ascii="Arial" w:eastAsia="Times New Roman" w:hAnsi="Arial" w:cs="Arial"/>
                <w:color w:val="000000"/>
                <w:sz w:val="18"/>
                <w:szCs w:val="18"/>
                <w:lang w:eastAsia="en-GB"/>
              </w:rPr>
            </w:pPr>
            <w:ins w:id="286" w:author="Huawei" w:date="2021-04-27T14:16: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ins w:id="287" w:author="Huawei" w:date="2021-04-27T14:16:00Z"/>
                <w:rFonts w:ascii="Arial" w:eastAsia="Times New Roman" w:hAnsi="Arial" w:cs="Arial"/>
                <w:color w:val="000000"/>
                <w:sz w:val="18"/>
                <w:szCs w:val="18"/>
                <w:lang w:eastAsia="en-GB"/>
              </w:rPr>
            </w:pPr>
            <w:ins w:id="288" w:author="Huawei" w:date="2021-04-27T14:16:00Z">
              <w:r>
                <w:rPr>
                  <w:rFonts w:ascii="Arial" w:hAnsi="Arial" w:cs="Arial"/>
                  <w:color w:val="000000"/>
                  <w:sz w:val="18"/>
                  <w:szCs w:val="18"/>
                </w:rPr>
                <w:t>880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ins w:id="289" w:author="Huawei" w:date="2021-04-27T14:16:00Z"/>
                <w:rFonts w:ascii="Arial" w:eastAsia="Times New Roman" w:hAnsi="Arial" w:cs="Arial"/>
                <w:color w:val="000000"/>
                <w:sz w:val="18"/>
                <w:szCs w:val="18"/>
                <w:lang w:eastAsia="en-GB"/>
              </w:rPr>
            </w:pPr>
            <w:ins w:id="290" w:author="Huawei" w:date="2021-04-27T14:16:00Z">
              <w:r>
                <w:rPr>
                  <w:rFonts w:ascii="Arial" w:hAnsi="Arial" w:cs="Arial"/>
                  <w:color w:val="000000"/>
                  <w:sz w:val="18"/>
                  <w:szCs w:val="18"/>
                </w:rPr>
                <w:t>915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ins w:id="291" w:author="Huawei" w:date="2021-04-27T14:16:00Z"/>
                <w:rFonts w:ascii="Arial" w:eastAsia="Times New Roman" w:hAnsi="Arial" w:cs="Arial"/>
                <w:color w:val="000000"/>
                <w:sz w:val="18"/>
                <w:szCs w:val="18"/>
                <w:lang w:eastAsia="en-GB"/>
              </w:rPr>
            </w:pPr>
            <w:ins w:id="292" w:author="Huawei" w:date="2021-04-27T14:16:00Z">
              <w:r>
                <w:rPr>
                  <w:rFonts w:ascii="Arial" w:hAnsi="Arial" w:cs="Arial"/>
                  <w:color w:val="000000"/>
                  <w:sz w:val="18"/>
                  <w:szCs w:val="18"/>
                </w:rPr>
                <w:t>832</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ins w:id="293" w:author="Huawei" w:date="2021-04-27T14:16:00Z"/>
                <w:rFonts w:ascii="Arial" w:eastAsia="Times New Roman" w:hAnsi="Arial" w:cs="Arial"/>
                <w:color w:val="000000"/>
                <w:sz w:val="18"/>
                <w:szCs w:val="18"/>
                <w:lang w:eastAsia="en-GB"/>
              </w:rPr>
            </w:pPr>
            <w:ins w:id="294" w:author="Huawei" w:date="2021-04-27T14:16:00Z">
              <w:r>
                <w:rPr>
                  <w:rFonts w:ascii="Arial" w:hAnsi="Arial" w:cs="Arial"/>
                  <w:color w:val="000000"/>
                  <w:sz w:val="18"/>
                  <w:szCs w:val="18"/>
                </w:rPr>
                <w:t>862</w:t>
              </w:r>
            </w:ins>
          </w:p>
        </w:tc>
      </w:tr>
      <w:tr w:rsidR="00373084" w:rsidRPr="00F46937" w14:paraId="75968891" w14:textId="77777777" w:rsidTr="007D2178">
        <w:trPr>
          <w:trHeight w:val="315"/>
          <w:jc w:val="center"/>
          <w:ins w:id="295"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ins w:id="296" w:author="Huawei" w:date="2021-04-27T14:16:00Z"/>
                <w:rFonts w:ascii="Arial" w:eastAsia="Times New Roman" w:hAnsi="Arial" w:cs="Arial"/>
                <w:color w:val="000000"/>
                <w:sz w:val="18"/>
                <w:szCs w:val="18"/>
                <w:lang w:eastAsia="en-GB"/>
              </w:rPr>
            </w:pPr>
            <w:ins w:id="297" w:author="Huawei" w:date="2021-04-27T14:16: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ins w:id="298" w:author="Huawei" w:date="2021-04-27T14:16:00Z"/>
                <w:rFonts w:ascii="Arial" w:eastAsia="Times New Roman" w:hAnsi="Arial" w:cs="Arial"/>
                <w:color w:val="000000"/>
                <w:sz w:val="18"/>
                <w:szCs w:val="18"/>
                <w:lang w:eastAsia="en-GB"/>
              </w:rPr>
            </w:pPr>
            <w:ins w:id="299"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ins w:id="300" w:author="Huawei" w:date="2021-04-27T14:16:00Z"/>
                <w:rFonts w:ascii="Arial" w:eastAsia="Times New Roman" w:hAnsi="Arial" w:cs="Arial"/>
                <w:color w:val="000000"/>
                <w:sz w:val="18"/>
                <w:szCs w:val="18"/>
                <w:lang w:eastAsia="en-GB"/>
              </w:rPr>
            </w:pPr>
            <w:ins w:id="301"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ins w:id="302" w:author="Huawei" w:date="2021-04-27T14:16:00Z"/>
                <w:rFonts w:ascii="Arial" w:eastAsia="Times New Roman" w:hAnsi="Arial" w:cs="Arial"/>
                <w:color w:val="000000"/>
                <w:sz w:val="18"/>
                <w:szCs w:val="18"/>
                <w:lang w:eastAsia="en-GB"/>
              </w:rPr>
            </w:pPr>
            <w:ins w:id="303" w:author="Huawei" w:date="2021-04-27T14:16: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ins w:id="304" w:author="Huawei" w:date="2021-04-27T14:16:00Z"/>
                <w:rFonts w:ascii="Arial" w:eastAsia="Times New Roman" w:hAnsi="Arial" w:cs="Arial"/>
                <w:color w:val="000000"/>
                <w:sz w:val="18"/>
                <w:szCs w:val="18"/>
                <w:lang w:eastAsia="en-GB"/>
              </w:rPr>
            </w:pPr>
            <w:ins w:id="305" w:author="Huawei" w:date="2021-04-27T14:16: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373084" w:rsidRPr="00F46937" w14:paraId="692D4640" w14:textId="77777777" w:rsidTr="007D2178">
        <w:trPr>
          <w:trHeight w:val="300"/>
          <w:jc w:val="center"/>
          <w:ins w:id="306"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ins w:id="307" w:author="Huawei" w:date="2021-04-27T14:16:00Z"/>
                <w:rFonts w:ascii="Arial" w:eastAsia="Times New Roman" w:hAnsi="Arial" w:cs="Arial"/>
                <w:color w:val="000000"/>
                <w:sz w:val="18"/>
                <w:szCs w:val="18"/>
                <w:lang w:eastAsia="en-GB"/>
              </w:rPr>
            </w:pPr>
            <w:ins w:id="308" w:author="Huawei" w:date="2021-04-27T14:16: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ins w:id="309" w:author="Huawei" w:date="2021-04-27T14:16:00Z"/>
                <w:rFonts w:ascii="Arial" w:eastAsia="Times New Roman" w:hAnsi="Arial" w:cs="Arial"/>
                <w:color w:val="000000"/>
                <w:sz w:val="18"/>
                <w:szCs w:val="18"/>
                <w:lang w:eastAsia="en-GB"/>
              </w:rPr>
            </w:pPr>
            <w:ins w:id="310" w:author="Huawei" w:date="2021-04-27T14:16:00Z">
              <w:r>
                <w:rPr>
                  <w:rFonts w:ascii="Arial" w:hAnsi="Arial" w:cs="Arial"/>
                  <w:color w:val="000000"/>
                  <w:sz w:val="18"/>
                  <w:szCs w:val="18"/>
                </w:rPr>
                <w:t>1760 – 1830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ins w:id="311" w:author="Huawei" w:date="2021-04-27T14:16:00Z"/>
                <w:rFonts w:ascii="Arial" w:eastAsia="Times New Roman" w:hAnsi="Arial" w:cs="Arial"/>
                <w:color w:val="000000"/>
                <w:sz w:val="18"/>
                <w:szCs w:val="18"/>
                <w:lang w:eastAsia="en-GB"/>
              </w:rPr>
            </w:pPr>
            <w:ins w:id="312" w:author="Huawei" w:date="2021-04-27T14:16:00Z">
              <w:r>
                <w:rPr>
                  <w:rFonts w:ascii="Arial" w:hAnsi="Arial" w:cs="Arial"/>
                  <w:color w:val="000000"/>
                  <w:sz w:val="18"/>
                  <w:szCs w:val="18"/>
                </w:rPr>
                <w:t>1664 – 1724</w:t>
              </w:r>
            </w:ins>
          </w:p>
        </w:tc>
      </w:tr>
      <w:tr w:rsidR="00373084" w:rsidRPr="00F46937" w14:paraId="2551BA86" w14:textId="77777777" w:rsidTr="007D2178">
        <w:trPr>
          <w:trHeight w:val="300"/>
          <w:jc w:val="center"/>
          <w:ins w:id="313"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ins w:id="314" w:author="Huawei" w:date="2021-04-27T14:16:00Z"/>
                <w:rFonts w:ascii="Arial" w:eastAsia="Times New Roman" w:hAnsi="Arial" w:cs="Arial"/>
                <w:color w:val="000000"/>
                <w:sz w:val="18"/>
                <w:szCs w:val="18"/>
                <w:lang w:eastAsia="en-GB"/>
              </w:rPr>
            </w:pPr>
            <w:ins w:id="315" w:author="Huawei" w:date="2021-04-27T14:16: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ins w:id="316" w:author="Huawei" w:date="2021-04-27T14:16:00Z"/>
                <w:rFonts w:ascii="Arial" w:eastAsia="Times New Roman" w:hAnsi="Arial" w:cs="Arial"/>
                <w:color w:val="000000"/>
                <w:sz w:val="18"/>
                <w:szCs w:val="18"/>
                <w:lang w:eastAsia="en-GB"/>
              </w:rPr>
            </w:pPr>
            <w:ins w:id="317" w:author="Huawei" w:date="2021-04-27T14:16: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ins w:id="318" w:author="Huawei" w:date="2021-04-27T14:16:00Z"/>
                <w:rFonts w:ascii="Arial" w:eastAsia="Times New Roman" w:hAnsi="Arial" w:cs="Arial"/>
                <w:color w:val="000000"/>
                <w:sz w:val="18"/>
                <w:szCs w:val="18"/>
                <w:lang w:eastAsia="en-GB"/>
              </w:rPr>
            </w:pPr>
            <w:ins w:id="319" w:author="Huawei" w:date="2021-04-27T14:16: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ins w:id="320" w:author="Huawei" w:date="2021-04-27T14:16:00Z"/>
                <w:rFonts w:ascii="Arial" w:eastAsia="Times New Roman" w:hAnsi="Arial" w:cs="Arial"/>
                <w:color w:val="000000"/>
                <w:sz w:val="18"/>
                <w:szCs w:val="18"/>
                <w:lang w:eastAsia="en-GB"/>
              </w:rPr>
            </w:pPr>
            <w:ins w:id="321" w:author="Huawei" w:date="2021-04-27T14:16: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ins w:id="322" w:author="Huawei" w:date="2021-04-27T14:16:00Z"/>
                <w:rFonts w:ascii="Arial" w:eastAsia="Times New Roman" w:hAnsi="Arial" w:cs="Arial"/>
                <w:color w:val="000000"/>
                <w:sz w:val="18"/>
                <w:szCs w:val="18"/>
                <w:lang w:eastAsia="en-GB"/>
              </w:rPr>
            </w:pPr>
            <w:ins w:id="323" w:author="Huawei" w:date="2021-04-27T14:16: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373084" w:rsidRPr="00F46937" w14:paraId="456D4288" w14:textId="77777777" w:rsidTr="007D2178">
        <w:trPr>
          <w:trHeight w:val="300"/>
          <w:jc w:val="center"/>
          <w:ins w:id="324"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ins w:id="325" w:author="Huawei" w:date="2021-04-27T14:16:00Z"/>
                <w:rFonts w:ascii="Arial" w:eastAsia="Times New Roman" w:hAnsi="Arial" w:cs="Arial"/>
                <w:color w:val="000000"/>
                <w:sz w:val="18"/>
                <w:szCs w:val="18"/>
                <w:lang w:eastAsia="en-GB"/>
              </w:rPr>
            </w:pPr>
            <w:ins w:id="326" w:author="Huawei" w:date="2021-04-27T14:16: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ins w:id="327" w:author="Huawei" w:date="2021-04-27T14:16:00Z"/>
                <w:rFonts w:ascii="Arial" w:eastAsia="Times New Roman" w:hAnsi="Arial" w:cs="Arial"/>
                <w:color w:val="000000"/>
                <w:sz w:val="18"/>
                <w:szCs w:val="18"/>
                <w:lang w:eastAsia="en-GB"/>
              </w:rPr>
            </w:pPr>
            <w:ins w:id="328" w:author="Huawei" w:date="2021-04-27T14:16:00Z">
              <w:r>
                <w:rPr>
                  <w:rFonts w:ascii="Arial" w:hAnsi="Arial" w:cs="Arial"/>
                  <w:color w:val="000000"/>
                  <w:sz w:val="18"/>
                  <w:szCs w:val="18"/>
                </w:rPr>
                <w:t>2640 – 2745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ins w:id="329" w:author="Huawei" w:date="2021-04-27T14:16:00Z"/>
                <w:rFonts w:ascii="Arial" w:eastAsia="Times New Roman" w:hAnsi="Arial" w:cs="Arial"/>
                <w:color w:val="000000"/>
                <w:sz w:val="18"/>
                <w:szCs w:val="18"/>
                <w:lang w:eastAsia="en-GB"/>
              </w:rPr>
            </w:pPr>
            <w:ins w:id="330" w:author="Huawei" w:date="2021-04-27T14:16:00Z">
              <w:r>
                <w:rPr>
                  <w:rFonts w:ascii="Arial" w:hAnsi="Arial" w:cs="Arial"/>
                  <w:color w:val="000000"/>
                  <w:sz w:val="18"/>
                  <w:szCs w:val="18"/>
                </w:rPr>
                <w:t>2496 – 2586</w:t>
              </w:r>
            </w:ins>
          </w:p>
        </w:tc>
      </w:tr>
      <w:tr w:rsidR="00373084" w:rsidRPr="00F46937" w14:paraId="771393A6" w14:textId="77777777" w:rsidTr="007D2178">
        <w:trPr>
          <w:trHeight w:val="300"/>
          <w:jc w:val="center"/>
          <w:ins w:id="331"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ins w:id="332" w:author="Huawei" w:date="2021-04-27T14:16:00Z"/>
                <w:rFonts w:ascii="Arial" w:eastAsia="Times New Roman" w:hAnsi="Arial" w:cs="Arial"/>
                <w:color w:val="000000"/>
                <w:sz w:val="18"/>
                <w:szCs w:val="18"/>
                <w:lang w:eastAsia="en-GB"/>
              </w:rPr>
            </w:pPr>
            <w:ins w:id="333" w:author="Huawei" w:date="2021-04-27T14:16: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ins w:id="334" w:author="Huawei" w:date="2021-04-27T14:16:00Z"/>
                <w:rFonts w:ascii="Arial" w:eastAsia="Times New Roman" w:hAnsi="Arial" w:cs="Arial"/>
                <w:color w:val="000000"/>
                <w:sz w:val="18"/>
                <w:szCs w:val="18"/>
                <w:lang w:eastAsia="en-GB"/>
              </w:rPr>
            </w:pPr>
            <w:ins w:id="335" w:author="Huawei" w:date="2021-04-27T14:1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ins w:id="336" w:author="Huawei" w:date="2021-04-27T14:16:00Z"/>
                <w:rFonts w:ascii="Arial" w:eastAsia="Times New Roman" w:hAnsi="Arial" w:cs="Arial"/>
                <w:color w:val="000000"/>
                <w:sz w:val="18"/>
                <w:szCs w:val="18"/>
                <w:lang w:eastAsia="en-GB"/>
              </w:rPr>
            </w:pPr>
            <w:ins w:id="337" w:author="Huawei" w:date="2021-04-27T14:1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ins w:id="338" w:author="Huawei" w:date="2021-04-27T14:16:00Z"/>
                <w:rFonts w:ascii="Arial" w:eastAsia="Times New Roman" w:hAnsi="Arial" w:cs="Arial"/>
                <w:color w:val="000000"/>
                <w:sz w:val="18"/>
                <w:szCs w:val="18"/>
                <w:lang w:eastAsia="en-GB"/>
              </w:rPr>
            </w:pPr>
            <w:ins w:id="339" w:author="Huawei" w:date="2021-04-27T14:1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ins w:id="340" w:author="Huawei" w:date="2021-04-27T14:16:00Z"/>
                <w:rFonts w:ascii="Arial" w:eastAsia="Times New Roman" w:hAnsi="Arial" w:cs="Arial"/>
                <w:color w:val="000000"/>
                <w:sz w:val="18"/>
                <w:szCs w:val="18"/>
                <w:lang w:eastAsia="en-GB"/>
              </w:rPr>
            </w:pPr>
            <w:ins w:id="341" w:author="Huawei" w:date="2021-04-27T14:1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373084" w:rsidRPr="00F46937" w14:paraId="4142F249" w14:textId="77777777" w:rsidTr="007D2178">
        <w:trPr>
          <w:trHeight w:val="300"/>
          <w:jc w:val="center"/>
          <w:ins w:id="342"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ins w:id="343" w:author="Huawei" w:date="2021-04-27T14:16:00Z"/>
                <w:rFonts w:ascii="Arial" w:eastAsia="Times New Roman" w:hAnsi="Arial" w:cs="Arial"/>
                <w:color w:val="000000"/>
                <w:sz w:val="18"/>
                <w:szCs w:val="18"/>
                <w:lang w:eastAsia="en-GB"/>
              </w:rPr>
            </w:pPr>
            <w:ins w:id="344" w:author="Huawei" w:date="2021-04-27T14:16:00Z">
              <w:r w:rsidRPr="00F46937">
                <w:rPr>
                  <w:rFonts w:ascii="Arial" w:eastAsia="Times New Roman" w:hAnsi="Arial" w:cs="Arial"/>
                  <w:color w:val="000000"/>
                  <w:sz w:val="18"/>
                  <w:szCs w:val="18"/>
                  <w:lang w:eastAsia="en-GB"/>
                </w:rPr>
                <w:lastRenderedPageBreak/>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ins w:id="345" w:author="Huawei" w:date="2021-04-27T14:16:00Z"/>
                <w:rFonts w:ascii="Arial" w:eastAsia="Times New Roman" w:hAnsi="Arial" w:cs="Arial"/>
                <w:color w:val="000000"/>
                <w:sz w:val="18"/>
                <w:szCs w:val="18"/>
                <w:lang w:eastAsia="en-GB"/>
              </w:rPr>
            </w:pPr>
            <w:ins w:id="346" w:author="Huawei" w:date="2021-04-27T14:16:00Z">
              <w:r>
                <w:rPr>
                  <w:rFonts w:ascii="Arial" w:hAnsi="Arial" w:cs="Arial"/>
                  <w:color w:val="000000"/>
                  <w:sz w:val="18"/>
                  <w:szCs w:val="18"/>
                </w:rPr>
                <w:t>18 – 83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ins w:id="347" w:author="Huawei" w:date="2021-04-27T14:16:00Z"/>
                <w:rFonts w:ascii="Arial" w:eastAsia="Times New Roman" w:hAnsi="Arial" w:cs="Arial"/>
                <w:color w:val="000000"/>
                <w:sz w:val="18"/>
                <w:szCs w:val="18"/>
                <w:lang w:eastAsia="en-GB"/>
              </w:rPr>
            </w:pPr>
            <w:ins w:id="348" w:author="Huawei" w:date="2021-04-27T14:16:00Z">
              <w:r>
                <w:rPr>
                  <w:rFonts w:ascii="Arial" w:hAnsi="Arial" w:cs="Arial"/>
                  <w:color w:val="000000"/>
                  <w:sz w:val="18"/>
                  <w:szCs w:val="18"/>
                </w:rPr>
                <w:t>1712 – 1777</w:t>
              </w:r>
            </w:ins>
          </w:p>
        </w:tc>
      </w:tr>
      <w:tr w:rsidR="00373084" w:rsidRPr="00F46937" w14:paraId="7823B870" w14:textId="77777777" w:rsidTr="007D2178">
        <w:trPr>
          <w:trHeight w:val="300"/>
          <w:jc w:val="center"/>
          <w:ins w:id="349"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ins w:id="350" w:author="Huawei" w:date="2021-04-27T14:16:00Z"/>
                <w:rFonts w:ascii="Arial" w:eastAsia="Times New Roman" w:hAnsi="Arial" w:cs="Arial"/>
                <w:color w:val="000000"/>
                <w:sz w:val="18"/>
                <w:szCs w:val="18"/>
                <w:lang w:eastAsia="en-GB"/>
              </w:rPr>
            </w:pPr>
            <w:ins w:id="351" w:author="Huawei" w:date="2021-04-27T14:16: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ins w:id="352" w:author="Huawei" w:date="2021-04-27T14:16:00Z"/>
                <w:rFonts w:ascii="Arial" w:eastAsia="Times New Roman" w:hAnsi="Arial" w:cs="Arial"/>
                <w:color w:val="000000"/>
                <w:sz w:val="18"/>
                <w:szCs w:val="18"/>
                <w:lang w:eastAsia="en-GB"/>
              </w:rPr>
            </w:pPr>
            <w:ins w:id="353"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ins w:id="354" w:author="Huawei" w:date="2021-04-27T14:16:00Z"/>
                <w:rFonts w:ascii="Arial" w:eastAsia="Times New Roman" w:hAnsi="Arial" w:cs="Arial"/>
                <w:color w:val="000000"/>
                <w:sz w:val="18"/>
                <w:szCs w:val="18"/>
                <w:lang w:eastAsia="en-GB"/>
              </w:rPr>
            </w:pPr>
            <w:ins w:id="355"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ins w:id="356" w:author="Huawei" w:date="2021-04-27T14:16:00Z"/>
                <w:rFonts w:ascii="Arial" w:eastAsia="Times New Roman" w:hAnsi="Arial" w:cs="Arial"/>
                <w:color w:val="000000"/>
                <w:sz w:val="18"/>
                <w:szCs w:val="18"/>
                <w:lang w:eastAsia="en-GB"/>
              </w:rPr>
            </w:pPr>
            <w:ins w:id="357" w:author="Huawei" w:date="2021-04-27T14:1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ins w:id="358" w:author="Huawei" w:date="2021-04-27T14:16:00Z"/>
                <w:rFonts w:ascii="Arial" w:eastAsia="Times New Roman" w:hAnsi="Arial" w:cs="Arial"/>
                <w:color w:val="000000"/>
                <w:sz w:val="18"/>
                <w:szCs w:val="18"/>
                <w:lang w:eastAsia="en-GB"/>
              </w:rPr>
            </w:pPr>
            <w:ins w:id="359" w:author="Huawei" w:date="2021-04-27T14:1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373084" w:rsidRPr="00F46937" w14:paraId="00B43E27" w14:textId="77777777" w:rsidTr="007D2178">
        <w:trPr>
          <w:trHeight w:val="300"/>
          <w:jc w:val="center"/>
          <w:ins w:id="360"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ins w:id="361" w:author="Huawei" w:date="2021-04-27T14:16:00Z"/>
                <w:rFonts w:ascii="Arial" w:eastAsia="Times New Roman" w:hAnsi="Arial" w:cs="Arial"/>
                <w:color w:val="000000"/>
                <w:sz w:val="18"/>
                <w:szCs w:val="18"/>
                <w:lang w:eastAsia="en-GB"/>
              </w:rPr>
            </w:pPr>
            <w:ins w:id="362"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ins w:id="363" w:author="Huawei" w:date="2021-04-27T14:16:00Z"/>
                <w:rFonts w:ascii="Arial" w:eastAsia="Times New Roman" w:hAnsi="Arial" w:cs="Arial"/>
                <w:color w:val="000000"/>
                <w:sz w:val="18"/>
                <w:szCs w:val="18"/>
                <w:lang w:eastAsia="en-GB"/>
              </w:rPr>
            </w:pPr>
            <w:ins w:id="364" w:author="Huawei" w:date="2021-04-27T14:16:00Z">
              <w:r w:rsidRPr="0079318C">
                <w:rPr>
                  <w:rFonts w:ascii="Arial" w:hAnsi="Arial" w:cs="Arial"/>
                  <w:color w:val="000000"/>
                  <w:sz w:val="18"/>
                  <w:szCs w:val="18"/>
                  <w:highlight w:val="yellow"/>
                </w:rPr>
                <w:t>898 – 998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ins w:id="365" w:author="Huawei" w:date="2021-04-27T14:16:00Z"/>
                <w:rFonts w:ascii="Arial" w:eastAsia="Times New Roman" w:hAnsi="Arial" w:cs="Arial"/>
                <w:color w:val="000000"/>
                <w:sz w:val="18"/>
                <w:szCs w:val="18"/>
                <w:lang w:eastAsia="en-GB"/>
              </w:rPr>
            </w:pPr>
            <w:ins w:id="366" w:author="Huawei" w:date="2021-04-27T14:16:00Z">
              <w:r w:rsidRPr="0079318C">
                <w:rPr>
                  <w:rFonts w:ascii="Arial" w:hAnsi="Arial" w:cs="Arial"/>
                  <w:color w:val="000000"/>
                  <w:sz w:val="18"/>
                  <w:szCs w:val="18"/>
                  <w:highlight w:val="yellow"/>
                </w:rPr>
                <w:t>749 – 844</w:t>
              </w:r>
            </w:ins>
          </w:p>
        </w:tc>
      </w:tr>
      <w:tr w:rsidR="00373084" w:rsidRPr="00F46937" w14:paraId="2B372A2D" w14:textId="77777777" w:rsidTr="007D2178">
        <w:trPr>
          <w:trHeight w:val="300"/>
          <w:jc w:val="center"/>
          <w:ins w:id="367"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ins w:id="368" w:author="Huawei" w:date="2021-04-27T14:16:00Z"/>
                <w:rFonts w:ascii="Arial" w:eastAsia="Times New Roman" w:hAnsi="Arial" w:cs="Arial"/>
                <w:color w:val="000000"/>
                <w:sz w:val="18"/>
                <w:szCs w:val="18"/>
                <w:lang w:eastAsia="en-GB"/>
              </w:rPr>
            </w:pPr>
            <w:ins w:id="369" w:author="Huawei" w:date="2021-04-27T14:16: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ins w:id="370" w:author="Huawei" w:date="2021-04-27T14:16:00Z"/>
                <w:rFonts w:ascii="Arial" w:eastAsia="Times New Roman" w:hAnsi="Arial" w:cs="Arial"/>
                <w:color w:val="000000"/>
                <w:sz w:val="18"/>
                <w:szCs w:val="18"/>
                <w:lang w:eastAsia="en-GB"/>
              </w:rPr>
            </w:pPr>
            <w:ins w:id="371"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ins w:id="372" w:author="Huawei" w:date="2021-04-27T14:16:00Z"/>
                <w:rFonts w:ascii="Arial" w:eastAsia="Times New Roman" w:hAnsi="Arial" w:cs="Arial"/>
                <w:color w:val="000000"/>
                <w:sz w:val="18"/>
                <w:szCs w:val="18"/>
                <w:lang w:eastAsia="en-GB"/>
              </w:rPr>
            </w:pPr>
            <w:ins w:id="373"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ins w:id="374" w:author="Huawei" w:date="2021-04-27T14:16:00Z"/>
                <w:rFonts w:ascii="Arial" w:eastAsia="Times New Roman" w:hAnsi="Arial" w:cs="Arial"/>
                <w:color w:val="000000"/>
                <w:sz w:val="18"/>
                <w:szCs w:val="18"/>
                <w:lang w:eastAsia="en-GB"/>
              </w:rPr>
            </w:pPr>
            <w:ins w:id="375" w:author="Huawei" w:date="2021-04-27T14:1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ins w:id="376" w:author="Huawei" w:date="2021-04-27T14:16:00Z"/>
                <w:rFonts w:ascii="Arial" w:eastAsia="Times New Roman" w:hAnsi="Arial" w:cs="Arial"/>
                <w:color w:val="000000"/>
                <w:sz w:val="18"/>
                <w:szCs w:val="18"/>
                <w:lang w:eastAsia="en-GB"/>
              </w:rPr>
            </w:pPr>
            <w:ins w:id="377" w:author="Huawei" w:date="2021-04-27T14:1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373084" w:rsidRPr="00F46937" w14:paraId="0323A66E" w14:textId="77777777" w:rsidTr="007D2178">
        <w:trPr>
          <w:trHeight w:val="300"/>
          <w:jc w:val="center"/>
          <w:ins w:id="378"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ins w:id="379" w:author="Huawei" w:date="2021-04-27T14:16:00Z"/>
                <w:rFonts w:ascii="Arial" w:eastAsia="Times New Roman" w:hAnsi="Arial" w:cs="Arial"/>
                <w:color w:val="000000"/>
                <w:sz w:val="18"/>
                <w:szCs w:val="18"/>
                <w:lang w:eastAsia="en-GB"/>
              </w:rPr>
            </w:pPr>
            <w:ins w:id="380"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ins w:id="381" w:author="Huawei" w:date="2021-04-27T14:16:00Z"/>
                <w:rFonts w:ascii="Arial" w:eastAsia="Times New Roman" w:hAnsi="Arial" w:cs="Arial"/>
                <w:color w:val="000000"/>
                <w:sz w:val="18"/>
                <w:szCs w:val="18"/>
                <w:lang w:eastAsia="en-GB"/>
              </w:rPr>
            </w:pPr>
            <w:ins w:id="382" w:author="Huawei" w:date="2021-04-27T14:16:00Z">
              <w:r>
                <w:rPr>
                  <w:rFonts w:ascii="Arial" w:hAnsi="Arial" w:cs="Arial"/>
                  <w:color w:val="000000"/>
                  <w:sz w:val="18"/>
                  <w:szCs w:val="18"/>
                </w:rPr>
                <w:t>2592 – 2692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ins w:id="383" w:author="Huawei" w:date="2021-04-27T14:16:00Z"/>
                <w:rFonts w:ascii="Arial" w:eastAsia="Times New Roman" w:hAnsi="Arial" w:cs="Arial"/>
                <w:color w:val="000000"/>
                <w:sz w:val="18"/>
                <w:szCs w:val="18"/>
                <w:lang w:eastAsia="en-GB"/>
              </w:rPr>
            </w:pPr>
            <w:ins w:id="384" w:author="Huawei" w:date="2021-04-27T14:16:00Z">
              <w:r>
                <w:rPr>
                  <w:rFonts w:ascii="Arial" w:hAnsi="Arial" w:cs="Arial"/>
                  <w:color w:val="000000"/>
                  <w:sz w:val="18"/>
                  <w:szCs w:val="18"/>
                </w:rPr>
                <w:t>2544 – 2639</w:t>
              </w:r>
            </w:ins>
          </w:p>
        </w:tc>
      </w:tr>
      <w:tr w:rsidR="00373084" w:rsidRPr="00F46937" w14:paraId="562D6E82" w14:textId="77777777" w:rsidTr="007D2178">
        <w:trPr>
          <w:trHeight w:val="300"/>
          <w:jc w:val="center"/>
          <w:ins w:id="385"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ins w:id="386" w:author="Huawei" w:date="2021-04-27T14:16:00Z"/>
                <w:rFonts w:ascii="Arial" w:eastAsia="Times New Roman" w:hAnsi="Arial" w:cs="Arial"/>
                <w:color w:val="000000"/>
                <w:sz w:val="18"/>
                <w:szCs w:val="18"/>
                <w:lang w:eastAsia="en-GB"/>
              </w:rPr>
            </w:pPr>
            <w:ins w:id="387" w:author="Huawei" w:date="2021-04-27T14:16: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ins w:id="388" w:author="Huawei" w:date="2021-04-27T14:16:00Z"/>
                <w:rFonts w:ascii="Arial" w:eastAsia="Times New Roman" w:hAnsi="Arial" w:cs="Arial"/>
                <w:color w:val="000000"/>
                <w:sz w:val="18"/>
                <w:szCs w:val="18"/>
                <w:lang w:eastAsia="en-GB"/>
              </w:rPr>
            </w:pPr>
            <w:ins w:id="389" w:author="Huawei" w:date="2021-04-27T14:1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ins w:id="390" w:author="Huawei" w:date="2021-04-27T14:16:00Z"/>
                <w:rFonts w:ascii="Arial" w:eastAsia="Times New Roman" w:hAnsi="Arial" w:cs="Arial"/>
                <w:color w:val="000000"/>
                <w:sz w:val="18"/>
                <w:szCs w:val="18"/>
                <w:lang w:eastAsia="en-GB"/>
              </w:rPr>
            </w:pPr>
            <w:ins w:id="391" w:author="Huawei" w:date="2021-04-27T14:1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ins w:id="392" w:author="Huawei" w:date="2021-04-27T14:16:00Z"/>
                <w:rFonts w:ascii="Arial" w:eastAsia="Times New Roman" w:hAnsi="Arial" w:cs="Arial"/>
                <w:color w:val="000000"/>
                <w:sz w:val="18"/>
                <w:szCs w:val="18"/>
                <w:lang w:eastAsia="en-GB"/>
              </w:rPr>
            </w:pPr>
            <w:ins w:id="393" w:author="Huawei" w:date="2021-04-27T14:1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ins w:id="394" w:author="Huawei" w:date="2021-04-27T14:16:00Z"/>
                <w:rFonts w:ascii="Arial" w:eastAsia="Times New Roman" w:hAnsi="Arial" w:cs="Arial"/>
                <w:color w:val="000000"/>
                <w:sz w:val="18"/>
                <w:szCs w:val="18"/>
                <w:lang w:eastAsia="en-GB"/>
              </w:rPr>
            </w:pPr>
            <w:ins w:id="395" w:author="Huawei" w:date="2021-04-27T14:1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373084" w:rsidRPr="00F46937" w14:paraId="7EC9A43D" w14:textId="77777777" w:rsidTr="007D2178">
        <w:trPr>
          <w:trHeight w:val="300"/>
          <w:jc w:val="center"/>
          <w:ins w:id="396"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ins w:id="397" w:author="Huawei" w:date="2021-04-27T14:16:00Z"/>
                <w:rFonts w:ascii="Arial" w:eastAsia="Times New Roman" w:hAnsi="Arial" w:cs="Arial"/>
                <w:color w:val="000000"/>
                <w:sz w:val="18"/>
                <w:szCs w:val="18"/>
                <w:lang w:eastAsia="en-GB"/>
              </w:rPr>
            </w:pPr>
            <w:ins w:id="398"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ins w:id="399" w:author="Huawei" w:date="2021-04-27T14:16:00Z"/>
                <w:rFonts w:ascii="Arial" w:eastAsia="Times New Roman" w:hAnsi="Arial" w:cs="Arial"/>
                <w:color w:val="000000"/>
                <w:sz w:val="18"/>
                <w:szCs w:val="18"/>
                <w:lang w:eastAsia="en-GB"/>
              </w:rPr>
            </w:pPr>
            <w:ins w:id="400" w:author="Huawei" w:date="2021-04-27T14:16:00Z">
              <w:r w:rsidRPr="00B14C7B">
                <w:rPr>
                  <w:rFonts w:ascii="Arial" w:hAnsi="Arial" w:cs="Arial"/>
                  <w:color w:val="000000"/>
                  <w:sz w:val="18"/>
                  <w:szCs w:val="18"/>
                  <w:highlight w:val="yellow"/>
                </w:rPr>
                <w:t>860 – 935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ins w:id="401" w:author="Huawei" w:date="2021-04-27T14:16:00Z"/>
                <w:rFonts w:ascii="Arial" w:eastAsia="Times New Roman" w:hAnsi="Arial" w:cs="Arial"/>
                <w:color w:val="000000"/>
                <w:sz w:val="18"/>
                <w:szCs w:val="18"/>
                <w:lang w:eastAsia="en-GB"/>
              </w:rPr>
            </w:pPr>
            <w:ins w:id="402" w:author="Huawei" w:date="2021-04-27T14:16:00Z">
              <w:r>
                <w:rPr>
                  <w:rFonts w:ascii="Arial" w:hAnsi="Arial" w:cs="Arial"/>
                  <w:color w:val="000000"/>
                  <w:sz w:val="18"/>
                  <w:szCs w:val="18"/>
                </w:rPr>
                <w:t>822 – 872</w:t>
              </w:r>
            </w:ins>
          </w:p>
        </w:tc>
      </w:tr>
      <w:tr w:rsidR="00373084" w:rsidRPr="00F46937" w14:paraId="31328637" w14:textId="77777777" w:rsidTr="007D2178">
        <w:trPr>
          <w:trHeight w:val="300"/>
          <w:jc w:val="center"/>
          <w:ins w:id="403"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ins w:id="404" w:author="Huawei" w:date="2021-04-27T14:16:00Z"/>
                <w:rFonts w:ascii="Arial" w:eastAsia="Times New Roman" w:hAnsi="Arial" w:cs="Arial"/>
                <w:color w:val="000000"/>
                <w:sz w:val="18"/>
                <w:szCs w:val="18"/>
                <w:lang w:eastAsia="en-GB"/>
              </w:rPr>
            </w:pPr>
            <w:ins w:id="405" w:author="Huawei" w:date="2021-04-27T14:16: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ins w:id="406" w:author="Huawei" w:date="2021-04-27T14:16:00Z"/>
                <w:rFonts w:ascii="Arial" w:eastAsia="Times New Roman" w:hAnsi="Arial" w:cs="Arial"/>
                <w:color w:val="000000"/>
                <w:sz w:val="18"/>
                <w:szCs w:val="18"/>
                <w:lang w:eastAsia="en-GB"/>
              </w:rPr>
            </w:pPr>
            <w:ins w:id="407" w:author="Huawei" w:date="2021-04-27T14:1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ins w:id="408" w:author="Huawei" w:date="2021-04-27T14:16:00Z"/>
                <w:rFonts w:ascii="Arial" w:eastAsia="Times New Roman" w:hAnsi="Arial" w:cs="Arial"/>
                <w:color w:val="000000"/>
                <w:sz w:val="18"/>
                <w:szCs w:val="18"/>
                <w:lang w:eastAsia="en-GB"/>
              </w:rPr>
            </w:pPr>
            <w:ins w:id="409" w:author="Huawei" w:date="2021-04-27T14:1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ins w:id="410" w:author="Huawei" w:date="2021-04-27T14:16:00Z"/>
                <w:rFonts w:ascii="Arial" w:eastAsia="Times New Roman" w:hAnsi="Arial" w:cs="Arial"/>
                <w:color w:val="000000"/>
                <w:sz w:val="18"/>
                <w:szCs w:val="18"/>
                <w:lang w:eastAsia="en-GB"/>
              </w:rPr>
            </w:pPr>
            <w:ins w:id="411" w:author="Huawei" w:date="2021-04-27T14:16: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ins w:id="412" w:author="Huawei" w:date="2021-04-27T14:16:00Z"/>
                <w:rFonts w:ascii="Arial" w:eastAsia="Times New Roman" w:hAnsi="Arial" w:cs="Arial"/>
                <w:color w:val="000000"/>
                <w:sz w:val="18"/>
                <w:szCs w:val="18"/>
                <w:lang w:eastAsia="en-GB"/>
              </w:rPr>
            </w:pPr>
            <w:ins w:id="413" w:author="Huawei" w:date="2021-04-27T14:16: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373084" w:rsidRPr="00F46937" w14:paraId="1EE3D968" w14:textId="77777777" w:rsidTr="007D2178">
        <w:trPr>
          <w:trHeight w:val="300"/>
          <w:jc w:val="center"/>
          <w:ins w:id="414"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ins w:id="415" w:author="Huawei" w:date="2021-04-27T14:16:00Z"/>
                <w:rFonts w:ascii="Arial" w:eastAsia="Times New Roman" w:hAnsi="Arial" w:cs="Arial"/>
                <w:color w:val="000000"/>
                <w:sz w:val="18"/>
                <w:szCs w:val="18"/>
                <w:lang w:eastAsia="en-GB"/>
              </w:rPr>
            </w:pPr>
            <w:ins w:id="416"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ins w:id="417" w:author="Huawei" w:date="2021-04-27T14:16:00Z"/>
                <w:rFonts w:ascii="Arial" w:eastAsia="Times New Roman" w:hAnsi="Arial" w:cs="Arial"/>
                <w:color w:val="000000"/>
                <w:sz w:val="18"/>
                <w:szCs w:val="18"/>
                <w:lang w:eastAsia="en-GB"/>
              </w:rPr>
            </w:pPr>
            <w:ins w:id="418" w:author="Huawei" w:date="2021-04-27T14:16:00Z">
              <w:r>
                <w:rPr>
                  <w:rFonts w:ascii="Arial" w:hAnsi="Arial" w:cs="Arial"/>
                  <w:color w:val="000000"/>
                  <w:sz w:val="18"/>
                  <w:szCs w:val="18"/>
                </w:rPr>
                <w:t>1778 – 1913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ins w:id="419" w:author="Huawei" w:date="2021-04-27T14:16:00Z"/>
                <w:rFonts w:ascii="Arial" w:eastAsia="Times New Roman" w:hAnsi="Arial" w:cs="Arial"/>
                <w:color w:val="000000"/>
                <w:sz w:val="18"/>
                <w:szCs w:val="18"/>
                <w:lang w:eastAsia="en-GB"/>
              </w:rPr>
            </w:pPr>
            <w:ins w:id="420" w:author="Huawei" w:date="2021-04-27T14:16:00Z">
              <w:r>
                <w:rPr>
                  <w:rFonts w:ascii="Arial" w:hAnsi="Arial" w:cs="Arial"/>
                  <w:color w:val="000000"/>
                  <w:sz w:val="18"/>
                  <w:szCs w:val="18"/>
                </w:rPr>
                <w:t>1581 – 1706</w:t>
              </w:r>
            </w:ins>
          </w:p>
        </w:tc>
      </w:tr>
      <w:tr w:rsidR="00373084" w:rsidRPr="00F46937" w14:paraId="3D7CDB5A" w14:textId="77777777" w:rsidTr="007D2178">
        <w:trPr>
          <w:trHeight w:val="300"/>
          <w:jc w:val="center"/>
          <w:ins w:id="421"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ins w:id="422" w:author="Huawei" w:date="2021-04-27T14:16:00Z"/>
                <w:rFonts w:ascii="Arial" w:eastAsia="Times New Roman" w:hAnsi="Arial" w:cs="Arial"/>
                <w:color w:val="000000"/>
                <w:sz w:val="18"/>
                <w:szCs w:val="18"/>
                <w:lang w:eastAsia="en-GB"/>
              </w:rPr>
            </w:pPr>
            <w:ins w:id="423" w:author="Huawei" w:date="2021-04-27T14:16: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ins w:id="424" w:author="Huawei" w:date="2021-04-27T14:16:00Z"/>
                <w:rFonts w:ascii="Arial" w:eastAsia="Times New Roman" w:hAnsi="Arial" w:cs="Arial"/>
                <w:color w:val="000000"/>
                <w:sz w:val="18"/>
                <w:szCs w:val="18"/>
                <w:lang w:eastAsia="en-GB"/>
              </w:rPr>
            </w:pPr>
            <w:ins w:id="425"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ins w:id="426" w:author="Huawei" w:date="2021-04-27T14:16:00Z"/>
                <w:rFonts w:ascii="Arial" w:eastAsia="Times New Roman" w:hAnsi="Arial" w:cs="Arial"/>
                <w:color w:val="000000"/>
                <w:sz w:val="18"/>
                <w:szCs w:val="18"/>
                <w:lang w:eastAsia="en-GB"/>
              </w:rPr>
            </w:pPr>
            <w:ins w:id="427"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ins w:id="428" w:author="Huawei" w:date="2021-04-27T14:16:00Z"/>
                <w:rFonts w:ascii="Arial" w:eastAsia="Times New Roman" w:hAnsi="Arial" w:cs="Arial"/>
                <w:color w:val="000000"/>
                <w:sz w:val="18"/>
                <w:szCs w:val="18"/>
                <w:lang w:eastAsia="en-GB"/>
              </w:rPr>
            </w:pPr>
            <w:ins w:id="429"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ins w:id="430" w:author="Huawei" w:date="2021-04-27T14:16:00Z"/>
                <w:rFonts w:ascii="Arial" w:eastAsia="Times New Roman" w:hAnsi="Arial" w:cs="Arial"/>
                <w:color w:val="000000"/>
                <w:sz w:val="18"/>
                <w:szCs w:val="18"/>
                <w:lang w:eastAsia="en-GB"/>
              </w:rPr>
            </w:pPr>
            <w:ins w:id="431"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373084" w:rsidRPr="00F46937" w14:paraId="616B94A8" w14:textId="77777777" w:rsidTr="007D2178">
        <w:trPr>
          <w:trHeight w:val="300"/>
          <w:jc w:val="center"/>
          <w:ins w:id="432"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ins w:id="433" w:author="Huawei" w:date="2021-04-27T14:16:00Z"/>
                <w:rFonts w:ascii="Arial" w:eastAsia="Times New Roman" w:hAnsi="Arial" w:cs="Arial"/>
                <w:color w:val="000000"/>
                <w:sz w:val="18"/>
                <w:szCs w:val="18"/>
                <w:lang w:eastAsia="en-GB"/>
              </w:rPr>
            </w:pPr>
            <w:ins w:id="434"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ins w:id="435" w:author="Huawei" w:date="2021-04-27T14:16:00Z"/>
                <w:rFonts w:ascii="Arial" w:eastAsia="Times New Roman" w:hAnsi="Arial" w:cs="Arial"/>
                <w:color w:val="000000"/>
                <w:sz w:val="18"/>
                <w:szCs w:val="18"/>
                <w:lang w:eastAsia="en-GB"/>
              </w:rPr>
            </w:pPr>
            <w:ins w:id="436" w:author="Huawei" w:date="2021-04-27T14:16:00Z">
              <w:r>
                <w:rPr>
                  <w:rFonts w:ascii="Arial" w:hAnsi="Arial" w:cs="Arial"/>
                  <w:color w:val="000000"/>
                  <w:sz w:val="18"/>
                  <w:szCs w:val="18"/>
                </w:rPr>
                <w:t>36 – 166</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ins w:id="437" w:author="Huawei" w:date="2021-04-27T14:16:00Z"/>
                <w:rFonts w:ascii="Arial" w:eastAsia="Times New Roman" w:hAnsi="Arial" w:cs="Arial"/>
                <w:color w:val="000000"/>
                <w:sz w:val="18"/>
                <w:szCs w:val="18"/>
                <w:lang w:eastAsia="en-GB"/>
              </w:rPr>
            </w:pPr>
            <w:ins w:id="438" w:author="Huawei" w:date="2021-04-27T14:16:00Z">
              <w:r>
                <w:rPr>
                  <w:rFonts w:ascii="Arial" w:hAnsi="Arial" w:cs="Arial"/>
                  <w:color w:val="000000"/>
                  <w:sz w:val="18"/>
                  <w:szCs w:val="18"/>
                </w:rPr>
                <w:t>3424 – 3554</w:t>
              </w:r>
            </w:ins>
          </w:p>
        </w:tc>
      </w:tr>
      <w:tr w:rsidR="00373084" w:rsidRPr="00F46937" w14:paraId="14429B57" w14:textId="77777777" w:rsidTr="007D2178">
        <w:trPr>
          <w:trHeight w:val="300"/>
          <w:jc w:val="center"/>
          <w:ins w:id="439"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ins w:id="440" w:author="Huawei" w:date="2021-04-27T14:16:00Z"/>
                <w:rFonts w:ascii="Arial" w:eastAsia="Times New Roman" w:hAnsi="Arial" w:cs="Arial"/>
                <w:color w:val="000000"/>
                <w:sz w:val="18"/>
                <w:szCs w:val="18"/>
                <w:lang w:eastAsia="en-GB"/>
              </w:rPr>
            </w:pPr>
            <w:ins w:id="441" w:author="Huawei" w:date="2021-04-27T14:16: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ins w:id="442" w:author="Huawei" w:date="2021-04-27T14:16:00Z"/>
                <w:rFonts w:ascii="Arial" w:eastAsia="Times New Roman" w:hAnsi="Arial" w:cs="Arial"/>
                <w:color w:val="000000"/>
                <w:sz w:val="18"/>
                <w:szCs w:val="18"/>
                <w:lang w:eastAsia="en-GB"/>
              </w:rPr>
            </w:pPr>
            <w:ins w:id="443" w:author="Huawei" w:date="2021-04-27T14:1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ins w:id="444" w:author="Huawei" w:date="2021-04-27T14:16:00Z"/>
                <w:rFonts w:ascii="Arial" w:eastAsia="Times New Roman" w:hAnsi="Arial" w:cs="Arial"/>
                <w:color w:val="000000"/>
                <w:sz w:val="18"/>
                <w:szCs w:val="18"/>
                <w:lang w:eastAsia="en-GB"/>
              </w:rPr>
            </w:pPr>
            <w:ins w:id="445" w:author="Huawei" w:date="2021-04-27T14:1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ins w:id="446" w:author="Huawei" w:date="2021-04-27T14:16:00Z"/>
                <w:rFonts w:ascii="Arial" w:eastAsia="Times New Roman" w:hAnsi="Arial" w:cs="Arial"/>
                <w:color w:val="000000"/>
                <w:sz w:val="18"/>
                <w:szCs w:val="18"/>
                <w:lang w:eastAsia="en-GB"/>
              </w:rPr>
            </w:pPr>
            <w:ins w:id="447" w:author="Huawei" w:date="2021-04-27T14:16: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ins w:id="448" w:author="Huawei" w:date="2021-04-27T14:16:00Z"/>
                <w:rFonts w:ascii="Arial" w:eastAsia="Times New Roman" w:hAnsi="Arial" w:cs="Arial"/>
                <w:color w:val="000000"/>
                <w:sz w:val="18"/>
                <w:szCs w:val="18"/>
                <w:lang w:eastAsia="en-GB"/>
              </w:rPr>
            </w:pPr>
            <w:ins w:id="449" w:author="Huawei" w:date="2021-04-27T14:16: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373084" w:rsidRPr="00F46937" w14:paraId="7BF99807" w14:textId="77777777" w:rsidTr="007D2178">
        <w:trPr>
          <w:trHeight w:val="300"/>
          <w:jc w:val="center"/>
          <w:ins w:id="450"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ins w:id="451" w:author="Huawei" w:date="2021-04-27T14:16:00Z"/>
                <w:rFonts w:ascii="Arial" w:eastAsia="Times New Roman" w:hAnsi="Arial" w:cs="Arial"/>
                <w:color w:val="000000"/>
                <w:sz w:val="18"/>
                <w:szCs w:val="18"/>
                <w:lang w:eastAsia="en-GB"/>
              </w:rPr>
            </w:pPr>
            <w:ins w:id="452"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ins w:id="453" w:author="Huawei" w:date="2021-04-27T14:16:00Z"/>
                <w:rFonts w:ascii="Arial" w:eastAsia="Times New Roman" w:hAnsi="Arial" w:cs="Arial"/>
                <w:color w:val="000000"/>
                <w:sz w:val="18"/>
                <w:szCs w:val="18"/>
                <w:lang w:eastAsia="en-GB"/>
              </w:rPr>
            </w:pPr>
            <w:ins w:id="454" w:author="Huawei" w:date="2021-04-27T14:16:00Z">
              <w:r>
                <w:rPr>
                  <w:rFonts w:ascii="Arial" w:hAnsi="Arial" w:cs="Arial"/>
                  <w:color w:val="000000"/>
                  <w:sz w:val="18"/>
                  <w:szCs w:val="18"/>
                </w:rPr>
                <w:t>3472 – 3607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ins w:id="455" w:author="Huawei" w:date="2021-04-27T14:16:00Z"/>
                <w:rFonts w:ascii="Arial" w:eastAsia="Times New Roman" w:hAnsi="Arial" w:cs="Arial"/>
                <w:color w:val="000000"/>
                <w:sz w:val="18"/>
                <w:szCs w:val="18"/>
                <w:lang w:eastAsia="en-GB"/>
              </w:rPr>
            </w:pPr>
            <w:ins w:id="456" w:author="Huawei" w:date="2021-04-27T14:16:00Z">
              <w:r>
                <w:rPr>
                  <w:rFonts w:ascii="Arial" w:hAnsi="Arial" w:cs="Arial"/>
                  <w:color w:val="000000"/>
                  <w:sz w:val="18"/>
                  <w:szCs w:val="18"/>
                </w:rPr>
                <w:t>3376 – 3501</w:t>
              </w:r>
            </w:ins>
          </w:p>
        </w:tc>
      </w:tr>
      <w:tr w:rsidR="00373084" w:rsidRPr="00F46937" w14:paraId="374CD567" w14:textId="77777777" w:rsidTr="007D2178">
        <w:trPr>
          <w:trHeight w:val="300"/>
          <w:jc w:val="center"/>
          <w:ins w:id="457"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ins w:id="458" w:author="Huawei" w:date="2021-04-27T14:16:00Z"/>
                <w:rFonts w:ascii="Arial" w:eastAsia="Times New Roman" w:hAnsi="Arial" w:cs="Arial"/>
                <w:color w:val="000000"/>
                <w:sz w:val="18"/>
                <w:szCs w:val="18"/>
                <w:lang w:eastAsia="en-GB"/>
              </w:rPr>
            </w:pPr>
            <w:ins w:id="459" w:author="Huawei" w:date="2021-04-27T14:1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ins w:id="460" w:author="Huawei" w:date="2021-04-27T14:16:00Z"/>
                <w:rFonts w:ascii="Arial" w:eastAsia="Times New Roman" w:hAnsi="Arial" w:cs="Arial"/>
                <w:color w:val="000000"/>
                <w:sz w:val="18"/>
                <w:szCs w:val="18"/>
                <w:lang w:eastAsia="en-GB"/>
              </w:rPr>
            </w:pPr>
            <w:ins w:id="461" w:author="Huawei" w:date="2021-04-27T14:1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ins w:id="462" w:author="Huawei" w:date="2021-04-27T14:16:00Z"/>
                <w:rFonts w:ascii="Arial" w:eastAsia="Times New Roman" w:hAnsi="Arial" w:cs="Arial"/>
                <w:color w:val="000000"/>
                <w:sz w:val="18"/>
                <w:szCs w:val="18"/>
                <w:lang w:eastAsia="en-GB"/>
              </w:rPr>
            </w:pPr>
            <w:ins w:id="463" w:author="Huawei" w:date="2021-04-27T14:1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ins w:id="464" w:author="Huawei" w:date="2021-04-27T14:16:00Z"/>
                <w:rFonts w:ascii="Arial" w:eastAsia="Times New Roman" w:hAnsi="Arial" w:cs="Arial"/>
                <w:color w:val="000000"/>
                <w:sz w:val="18"/>
                <w:szCs w:val="18"/>
                <w:lang w:eastAsia="en-GB"/>
              </w:rPr>
            </w:pPr>
            <w:ins w:id="465" w:author="Huawei" w:date="2021-04-27T14:1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ins w:id="466" w:author="Huawei" w:date="2021-04-27T14:16:00Z"/>
                <w:rFonts w:ascii="Arial" w:eastAsia="Times New Roman" w:hAnsi="Arial" w:cs="Arial"/>
                <w:color w:val="000000"/>
                <w:sz w:val="18"/>
                <w:szCs w:val="18"/>
                <w:lang w:eastAsia="en-GB"/>
              </w:rPr>
            </w:pPr>
            <w:ins w:id="467" w:author="Huawei" w:date="2021-04-27T14:1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373084" w:rsidRPr="00F46937" w14:paraId="552E5A0A" w14:textId="77777777" w:rsidTr="007D2178">
        <w:trPr>
          <w:trHeight w:val="300"/>
          <w:jc w:val="center"/>
          <w:ins w:id="468"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ins w:id="469" w:author="Huawei" w:date="2021-04-27T14:16:00Z"/>
                <w:rFonts w:ascii="Arial" w:eastAsia="Times New Roman" w:hAnsi="Arial" w:cs="Arial"/>
                <w:color w:val="000000"/>
                <w:sz w:val="18"/>
                <w:szCs w:val="18"/>
                <w:lang w:eastAsia="en-GB"/>
              </w:rPr>
            </w:pPr>
            <w:ins w:id="470"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ins w:id="471" w:author="Huawei" w:date="2021-04-27T14:16:00Z"/>
                <w:rFonts w:ascii="Arial" w:eastAsia="Times New Roman" w:hAnsi="Arial" w:cs="Arial"/>
                <w:color w:val="000000"/>
                <w:sz w:val="18"/>
                <w:szCs w:val="18"/>
                <w:lang w:eastAsia="en-GB"/>
              </w:rPr>
            </w:pPr>
            <w:ins w:id="472" w:author="Huawei" w:date="2021-04-27T14:16:00Z">
              <w:r>
                <w:rPr>
                  <w:rFonts w:ascii="Arial" w:hAnsi="Arial" w:cs="Arial"/>
                  <w:color w:val="000000"/>
                  <w:sz w:val="18"/>
                  <w:szCs w:val="18"/>
                </w:rPr>
                <w:t>2413 – 2568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ins w:id="473" w:author="Huawei" w:date="2021-04-27T14:16:00Z"/>
                <w:rFonts w:ascii="Arial" w:eastAsia="Times New Roman" w:hAnsi="Arial" w:cs="Arial"/>
                <w:color w:val="000000"/>
                <w:sz w:val="18"/>
                <w:szCs w:val="18"/>
                <w:lang w:eastAsia="en-GB"/>
              </w:rPr>
            </w:pPr>
            <w:ins w:id="474" w:author="Huawei" w:date="2021-04-27T14:16:00Z">
              <w:r>
                <w:rPr>
                  <w:rFonts w:ascii="Arial" w:hAnsi="Arial" w:cs="Arial"/>
                  <w:color w:val="000000"/>
                  <w:sz w:val="18"/>
                  <w:szCs w:val="18"/>
                </w:rPr>
                <w:t>2658 – 2828</w:t>
              </w:r>
            </w:ins>
          </w:p>
        </w:tc>
      </w:tr>
      <w:tr w:rsidR="00373084" w:rsidRPr="00F46937" w14:paraId="4BFAE541" w14:textId="77777777" w:rsidTr="007D2178">
        <w:trPr>
          <w:trHeight w:val="300"/>
          <w:jc w:val="center"/>
          <w:ins w:id="475"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ins w:id="476" w:author="Huawei" w:date="2021-04-27T14:16:00Z"/>
                <w:rFonts w:ascii="Arial" w:eastAsia="Times New Roman" w:hAnsi="Arial" w:cs="Arial"/>
                <w:color w:val="000000"/>
                <w:sz w:val="18"/>
                <w:szCs w:val="18"/>
                <w:lang w:eastAsia="en-GB"/>
              </w:rPr>
            </w:pPr>
            <w:ins w:id="477" w:author="Huawei" w:date="2021-04-27T14:1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ins w:id="478" w:author="Huawei" w:date="2021-04-27T14:16:00Z"/>
                <w:rFonts w:ascii="Arial" w:eastAsia="Times New Roman" w:hAnsi="Arial" w:cs="Arial"/>
                <w:color w:val="000000"/>
                <w:sz w:val="18"/>
                <w:szCs w:val="18"/>
                <w:lang w:eastAsia="en-GB"/>
              </w:rPr>
            </w:pPr>
            <w:ins w:id="479"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ins w:id="480" w:author="Huawei" w:date="2021-04-27T14:16:00Z"/>
                <w:rFonts w:ascii="Arial" w:eastAsia="Times New Roman" w:hAnsi="Arial" w:cs="Arial"/>
                <w:color w:val="000000"/>
                <w:sz w:val="18"/>
                <w:szCs w:val="18"/>
                <w:lang w:eastAsia="en-GB"/>
              </w:rPr>
            </w:pPr>
            <w:ins w:id="481"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ins w:id="482" w:author="Huawei" w:date="2021-04-27T14:16:00Z"/>
                <w:rFonts w:ascii="Arial" w:eastAsia="Times New Roman" w:hAnsi="Arial" w:cs="Arial"/>
                <w:color w:val="000000"/>
                <w:sz w:val="18"/>
                <w:szCs w:val="18"/>
                <w:lang w:eastAsia="en-GB"/>
              </w:rPr>
            </w:pPr>
            <w:ins w:id="483" w:author="Huawei" w:date="2021-04-27T14:1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ins w:id="484" w:author="Huawei" w:date="2021-04-27T14:16:00Z"/>
                <w:rFonts w:ascii="Arial" w:eastAsia="Times New Roman" w:hAnsi="Arial" w:cs="Arial"/>
                <w:color w:val="000000"/>
                <w:sz w:val="18"/>
                <w:szCs w:val="18"/>
                <w:lang w:eastAsia="en-GB"/>
              </w:rPr>
            </w:pPr>
            <w:ins w:id="485" w:author="Huawei" w:date="2021-04-27T14:1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373084" w:rsidRPr="00F46937" w14:paraId="6009A5F9" w14:textId="77777777" w:rsidTr="007D2178">
        <w:trPr>
          <w:trHeight w:val="300"/>
          <w:jc w:val="center"/>
          <w:ins w:id="486"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ins w:id="487" w:author="Huawei" w:date="2021-04-27T14:16:00Z"/>
                <w:rFonts w:ascii="Arial" w:eastAsia="Times New Roman" w:hAnsi="Arial" w:cs="Arial"/>
                <w:color w:val="000000"/>
                <w:sz w:val="18"/>
                <w:szCs w:val="18"/>
                <w:lang w:eastAsia="en-GB"/>
              </w:rPr>
            </w:pPr>
            <w:ins w:id="488"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ins w:id="489" w:author="Huawei" w:date="2021-04-27T14:16:00Z"/>
                <w:rFonts w:ascii="Arial" w:eastAsia="Times New Roman" w:hAnsi="Arial" w:cs="Arial"/>
                <w:color w:val="000000"/>
                <w:sz w:val="18"/>
                <w:szCs w:val="18"/>
                <w:lang w:eastAsia="en-GB"/>
              </w:rPr>
            </w:pPr>
            <w:ins w:id="490" w:author="Huawei" w:date="2021-04-27T14:16:00Z">
              <w:r w:rsidRPr="0079318C">
                <w:rPr>
                  <w:rFonts w:ascii="Arial" w:hAnsi="Arial" w:cs="Arial"/>
                  <w:color w:val="000000"/>
                  <w:sz w:val="18"/>
                  <w:szCs w:val="18"/>
                  <w:highlight w:val="yellow"/>
                </w:rPr>
                <w:t>666 – 826</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ins w:id="491" w:author="Huawei" w:date="2021-04-27T14:16:00Z"/>
                <w:rFonts w:ascii="Arial" w:eastAsia="Times New Roman" w:hAnsi="Arial" w:cs="Arial"/>
                <w:color w:val="000000"/>
                <w:sz w:val="18"/>
                <w:szCs w:val="18"/>
                <w:lang w:eastAsia="en-GB"/>
              </w:rPr>
            </w:pPr>
            <w:ins w:id="492" w:author="Huawei" w:date="2021-04-27T14:16:00Z">
              <w:r w:rsidRPr="00B04427">
                <w:rPr>
                  <w:rFonts w:ascii="Arial" w:hAnsi="Arial" w:cs="Arial"/>
                  <w:color w:val="000000"/>
                  <w:sz w:val="18"/>
                  <w:szCs w:val="18"/>
                  <w:highlight w:val="yellow"/>
                </w:rPr>
                <w:t>916 – 1081</w:t>
              </w:r>
            </w:ins>
          </w:p>
        </w:tc>
      </w:tr>
      <w:tr w:rsidR="00373084" w:rsidRPr="00F46937" w14:paraId="4484E363" w14:textId="77777777" w:rsidTr="007D2178">
        <w:trPr>
          <w:trHeight w:val="300"/>
          <w:jc w:val="center"/>
          <w:ins w:id="493"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ins w:id="494" w:author="Huawei" w:date="2021-04-27T14:16:00Z"/>
                <w:rFonts w:ascii="Arial" w:eastAsia="Times New Roman" w:hAnsi="Arial" w:cs="Arial"/>
                <w:color w:val="000000"/>
                <w:sz w:val="18"/>
                <w:szCs w:val="18"/>
                <w:lang w:eastAsia="en-GB"/>
              </w:rPr>
            </w:pPr>
            <w:ins w:id="495" w:author="Huawei" w:date="2021-04-27T14:1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ins w:id="496" w:author="Huawei" w:date="2021-04-27T14:16:00Z"/>
                <w:rFonts w:ascii="Arial" w:eastAsia="Times New Roman" w:hAnsi="Arial" w:cs="Arial"/>
                <w:color w:val="000000"/>
                <w:sz w:val="18"/>
                <w:szCs w:val="18"/>
                <w:lang w:eastAsia="en-GB"/>
              </w:rPr>
            </w:pPr>
            <w:ins w:id="497" w:author="Huawei" w:date="2021-04-27T14:1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ins w:id="498" w:author="Huawei" w:date="2021-04-27T14:16:00Z"/>
                <w:rFonts w:ascii="Arial" w:eastAsia="Times New Roman" w:hAnsi="Arial" w:cs="Arial"/>
                <w:color w:val="000000"/>
                <w:sz w:val="18"/>
                <w:szCs w:val="18"/>
                <w:lang w:eastAsia="en-GB"/>
              </w:rPr>
            </w:pPr>
            <w:ins w:id="499" w:author="Huawei" w:date="2021-04-27T14:1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ins w:id="500" w:author="Huawei" w:date="2021-04-27T14:16:00Z"/>
                <w:rFonts w:ascii="Arial" w:eastAsia="Times New Roman" w:hAnsi="Arial" w:cs="Arial"/>
                <w:color w:val="000000"/>
                <w:sz w:val="18"/>
                <w:szCs w:val="18"/>
                <w:lang w:eastAsia="en-GB"/>
              </w:rPr>
            </w:pPr>
            <w:ins w:id="501" w:author="Huawei" w:date="2021-04-27T14:1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ins w:id="502" w:author="Huawei" w:date="2021-04-27T14:16:00Z"/>
                <w:rFonts w:ascii="Arial" w:eastAsia="Times New Roman" w:hAnsi="Arial" w:cs="Arial"/>
                <w:color w:val="000000"/>
                <w:sz w:val="18"/>
                <w:szCs w:val="18"/>
                <w:lang w:eastAsia="en-GB"/>
              </w:rPr>
            </w:pPr>
            <w:ins w:id="503" w:author="Huawei" w:date="2021-04-27T14:1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373084" w:rsidRPr="00F46937" w14:paraId="588EA658" w14:textId="77777777" w:rsidTr="007D2178">
        <w:trPr>
          <w:trHeight w:val="300"/>
          <w:jc w:val="center"/>
          <w:ins w:id="504"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ins w:id="505" w:author="Huawei" w:date="2021-04-27T14:16:00Z"/>
                <w:rFonts w:ascii="Arial" w:eastAsia="Times New Roman" w:hAnsi="Arial" w:cs="Arial"/>
                <w:color w:val="000000"/>
                <w:sz w:val="18"/>
                <w:szCs w:val="18"/>
                <w:lang w:eastAsia="en-GB"/>
              </w:rPr>
            </w:pPr>
            <w:ins w:id="506"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ins w:id="507" w:author="Huawei" w:date="2021-04-27T14:16:00Z"/>
                <w:rFonts w:ascii="Arial" w:eastAsia="Times New Roman" w:hAnsi="Arial" w:cs="Arial"/>
                <w:color w:val="000000"/>
                <w:sz w:val="18"/>
                <w:szCs w:val="18"/>
                <w:lang w:eastAsia="en-GB"/>
              </w:rPr>
            </w:pPr>
            <w:ins w:id="508" w:author="Huawei" w:date="2021-04-27T14:16:00Z">
              <w:r>
                <w:rPr>
                  <w:rFonts w:ascii="Arial" w:hAnsi="Arial" w:cs="Arial"/>
                  <w:color w:val="000000"/>
                  <w:sz w:val="18"/>
                  <w:szCs w:val="18"/>
                </w:rPr>
                <w:t>4208 – 4363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ins w:id="509" w:author="Huawei" w:date="2021-04-27T14:16:00Z"/>
                <w:rFonts w:ascii="Arial" w:eastAsia="Times New Roman" w:hAnsi="Arial" w:cs="Arial"/>
                <w:color w:val="000000"/>
                <w:sz w:val="18"/>
                <w:szCs w:val="18"/>
                <w:lang w:eastAsia="en-GB"/>
              </w:rPr>
            </w:pPr>
            <w:ins w:id="510" w:author="Huawei" w:date="2021-04-27T14:16:00Z">
              <w:r>
                <w:rPr>
                  <w:rFonts w:ascii="Arial" w:hAnsi="Arial" w:cs="Arial"/>
                  <w:color w:val="000000"/>
                  <w:sz w:val="18"/>
                  <w:szCs w:val="18"/>
                </w:rPr>
                <w:t>4352 – 4522</w:t>
              </w:r>
            </w:ins>
          </w:p>
        </w:tc>
      </w:tr>
      <w:tr w:rsidR="00373084" w:rsidRPr="00F46937" w14:paraId="36B63AB1" w14:textId="77777777" w:rsidTr="007D2178">
        <w:trPr>
          <w:trHeight w:val="300"/>
          <w:jc w:val="center"/>
          <w:ins w:id="511" w:author="Huawei" w:date="2021-04-27T14:16:00Z"/>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ins w:id="512" w:author="Huawei" w:date="2021-04-27T14:16:00Z"/>
                <w:rFonts w:ascii="Arial" w:eastAsia="Times New Roman" w:hAnsi="Arial" w:cs="Arial"/>
                <w:color w:val="000000"/>
                <w:sz w:val="18"/>
                <w:szCs w:val="18"/>
                <w:lang w:eastAsia="en-GB"/>
              </w:rPr>
            </w:pPr>
            <w:ins w:id="513" w:author="Huawei" w:date="2021-04-27T14:1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ins w:id="514" w:author="Huawei" w:date="2021-04-27T14:16:00Z"/>
                <w:rFonts w:ascii="Arial" w:eastAsia="Times New Roman" w:hAnsi="Arial" w:cs="Arial"/>
                <w:color w:val="000000"/>
                <w:sz w:val="18"/>
                <w:szCs w:val="18"/>
                <w:lang w:eastAsia="en-GB"/>
              </w:rPr>
            </w:pPr>
            <w:ins w:id="515" w:author="Huawei" w:date="2021-04-27T14:1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ins w:id="516" w:author="Huawei" w:date="2021-04-27T14:16:00Z"/>
                <w:rFonts w:ascii="Arial" w:eastAsia="Times New Roman" w:hAnsi="Arial" w:cs="Arial"/>
                <w:color w:val="000000"/>
                <w:sz w:val="18"/>
                <w:szCs w:val="18"/>
                <w:lang w:eastAsia="en-GB"/>
              </w:rPr>
            </w:pPr>
            <w:ins w:id="517" w:author="Huawei" w:date="2021-04-27T14:1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ins w:id="518" w:author="Huawei" w:date="2021-04-27T14:16:00Z"/>
                <w:rFonts w:ascii="Arial" w:eastAsia="Times New Roman" w:hAnsi="Arial" w:cs="Arial"/>
                <w:color w:val="000000"/>
                <w:sz w:val="18"/>
                <w:szCs w:val="18"/>
                <w:lang w:eastAsia="en-GB"/>
              </w:rPr>
            </w:pPr>
            <w:ins w:id="519" w:author="Huawei" w:date="2021-04-27T14:1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ins w:id="520" w:author="Huawei" w:date="2021-04-27T14:16:00Z"/>
                <w:rFonts w:ascii="Arial" w:eastAsia="Times New Roman" w:hAnsi="Arial" w:cs="Arial"/>
                <w:color w:val="000000"/>
                <w:sz w:val="18"/>
                <w:szCs w:val="18"/>
                <w:lang w:eastAsia="en-GB"/>
              </w:rPr>
            </w:pPr>
            <w:ins w:id="521" w:author="Huawei" w:date="2021-04-27T14:1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373084" w:rsidRPr="00F46937" w14:paraId="4B00CEF7" w14:textId="77777777" w:rsidTr="007D2178">
        <w:trPr>
          <w:trHeight w:val="315"/>
          <w:jc w:val="center"/>
          <w:ins w:id="522" w:author="Huawei" w:date="2021-04-27T14:16:00Z"/>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ins w:id="523" w:author="Huawei" w:date="2021-04-27T14:16:00Z"/>
                <w:rFonts w:ascii="Arial" w:eastAsia="Times New Roman" w:hAnsi="Arial" w:cs="Arial"/>
                <w:color w:val="000000"/>
                <w:sz w:val="18"/>
                <w:szCs w:val="18"/>
                <w:lang w:eastAsia="en-GB"/>
              </w:rPr>
            </w:pPr>
            <w:ins w:id="524" w:author="Huawei" w:date="2021-04-27T14:1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ins w:id="525" w:author="Huawei" w:date="2021-04-27T14:16:00Z"/>
                <w:rFonts w:ascii="Arial" w:eastAsia="Times New Roman" w:hAnsi="Arial" w:cs="Arial"/>
                <w:color w:val="000000"/>
                <w:sz w:val="18"/>
                <w:szCs w:val="18"/>
                <w:lang w:eastAsia="en-GB"/>
              </w:rPr>
            </w:pPr>
            <w:ins w:id="526" w:author="Huawei" w:date="2021-04-27T14:16:00Z">
              <w:r>
                <w:rPr>
                  <w:rFonts w:ascii="Arial" w:hAnsi="Arial" w:cs="Arial"/>
                  <w:color w:val="000000"/>
                  <w:sz w:val="18"/>
                  <w:szCs w:val="18"/>
                </w:rPr>
                <w:t>4256 – 4416</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ins w:id="527" w:author="Huawei" w:date="2021-04-27T14:16:00Z"/>
                <w:rFonts w:ascii="Arial" w:eastAsia="Times New Roman" w:hAnsi="Arial" w:cs="Arial"/>
                <w:color w:val="000000"/>
                <w:sz w:val="18"/>
                <w:szCs w:val="18"/>
                <w:lang w:eastAsia="en-GB"/>
              </w:rPr>
            </w:pPr>
            <w:ins w:id="528" w:author="Huawei" w:date="2021-04-27T14:16:00Z">
              <w:r>
                <w:rPr>
                  <w:rFonts w:ascii="Arial" w:hAnsi="Arial" w:cs="Arial"/>
                  <w:color w:val="000000"/>
                  <w:sz w:val="18"/>
                  <w:szCs w:val="18"/>
                </w:rPr>
                <w:t>4304 – 4469</w:t>
              </w:r>
            </w:ins>
          </w:p>
        </w:tc>
      </w:tr>
    </w:tbl>
    <w:p w14:paraId="7910C480" w14:textId="77777777" w:rsidR="00373084" w:rsidRDefault="00373084" w:rsidP="00373084">
      <w:pPr>
        <w:rPr>
          <w:ins w:id="529" w:author="Huawei" w:date="2021-04-27T14:16:00Z"/>
          <w:lang w:val="en-US"/>
        </w:rPr>
      </w:pPr>
    </w:p>
    <w:p w14:paraId="134F5C7C" w14:textId="1A5EF4C5" w:rsidR="00373084" w:rsidRDefault="00373084" w:rsidP="00373084">
      <w:pPr>
        <w:rPr>
          <w:ins w:id="530" w:author="Huawei" w:date="2021-04-27T14:16:00Z"/>
          <w:rFonts w:eastAsia="MS Mincho"/>
          <w:i/>
          <w:color w:val="0000FF"/>
          <w:lang w:val="en-US" w:eastAsia="ja-JP"/>
        </w:rPr>
      </w:pPr>
      <w:ins w:id="531" w:author="Huawei" w:date="2021-04-27T14:16:00Z">
        <w:r>
          <w:rPr>
            <w:lang w:val="en-US"/>
          </w:rPr>
          <w:t xml:space="preserve">Based on Table </w:t>
        </w:r>
      </w:ins>
      <w:ins w:id="532" w:author="Huawei" w:date="2021-04-27T14:17:00Z">
        <w:r>
          <w:rPr>
            <w:lang w:val="en-US" w:eastAsia="ja-JP"/>
          </w:rPr>
          <w:t>5.1</w:t>
        </w:r>
        <w:r>
          <w:rPr>
            <w:lang w:val="en-US"/>
          </w:rPr>
          <w:t>.2-1</w:t>
        </w:r>
      </w:ins>
      <w:ins w:id="533" w:author="Huawei" w:date="2021-04-27T14:16:00Z">
        <w:r>
          <w:rPr>
            <w:lang w:eastAsia="ko-KR"/>
          </w:rPr>
          <w:t xml:space="preserve">, </w:t>
        </w:r>
        <w:r>
          <w:rPr>
            <w:lang w:val="en-US"/>
          </w:rPr>
          <w:t>there are IMD3 and IMD5 hits on the Rx of band 8 and 20</w:t>
        </w:r>
        <w:r>
          <w:rPr>
            <w:lang w:val="en-US" w:eastAsia="ja-JP"/>
          </w:rPr>
          <w:t xml:space="preserve">. </w:t>
        </w:r>
      </w:ins>
    </w:p>
    <w:p w14:paraId="439E2CEF" w14:textId="77777777" w:rsidR="00373084" w:rsidRPr="00E824C3" w:rsidRDefault="00373084" w:rsidP="00373084">
      <w:pPr>
        <w:pStyle w:val="Heading3"/>
        <w:rPr>
          <w:ins w:id="534" w:author="Huawei" w:date="2021-04-27T14:14:00Z"/>
          <w:rFonts w:ascii="Calibri" w:hAnsi="Calibri"/>
          <w:szCs w:val="22"/>
          <w:lang w:eastAsia="zh-CN"/>
        </w:rPr>
      </w:pPr>
      <w:bookmarkStart w:id="535" w:name="_Toc70426602"/>
      <w:ins w:id="536" w:author="Huawei" w:date="2021-04-27T14:14:00Z">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35"/>
      </w:ins>
    </w:p>
    <w:p w14:paraId="7A8C6DD7" w14:textId="2C6337E5" w:rsidR="00373084" w:rsidRPr="006B5E32" w:rsidRDefault="00373084" w:rsidP="00373084">
      <w:pPr>
        <w:rPr>
          <w:ins w:id="537" w:author="Huawei" w:date="2021-04-27T14:17:00Z"/>
          <w:lang w:eastAsia="zh-CN"/>
        </w:rPr>
      </w:pPr>
      <w:ins w:id="538" w:author="Huawei" w:date="2021-04-27T14:17:00Z">
        <w:r>
          <w:rPr>
            <w:lang w:eastAsia="zh-CN"/>
          </w:rPr>
          <w:t xml:space="preserve">The following </w:t>
        </w:r>
        <w:r w:rsidRPr="006B5E32">
          <w:rPr>
            <w:lang w:eastAsia="zh-CN"/>
          </w:rPr>
          <w:t>∆TIB and ∆RIB values</w:t>
        </w:r>
        <w:r>
          <w:rPr>
            <w:lang w:eastAsia="zh-CN"/>
          </w:rPr>
          <w:t xml:space="preserve"> are drawn from DC_8A_n20A in TS 38</w:t>
        </w:r>
      </w:ins>
      <w:ins w:id="539" w:author="Huawei" w:date="2021-04-27T14:18:00Z">
        <w:r>
          <w:rPr>
            <w:lang w:eastAsia="zh-CN"/>
          </w:rPr>
          <w:t>.</w:t>
        </w:r>
      </w:ins>
      <w:ins w:id="540" w:author="Huawei" w:date="2021-04-27T14:17:00Z">
        <w:r>
          <w:rPr>
            <w:lang w:eastAsia="zh-CN"/>
          </w:rPr>
          <w:t>101-3:</w:t>
        </w:r>
      </w:ins>
    </w:p>
    <w:p w14:paraId="785EC23E" w14:textId="3A3548F3" w:rsidR="00373084" w:rsidRDefault="00373084" w:rsidP="00373084">
      <w:pPr>
        <w:jc w:val="center"/>
        <w:rPr>
          <w:ins w:id="541" w:author="Huawei" w:date="2021-04-27T14:17:00Z"/>
          <w:rFonts w:ascii="Arial" w:hAnsi="Arial" w:cs="Arial"/>
          <w:b/>
          <w:bCs/>
        </w:rPr>
      </w:pPr>
      <w:ins w:id="542" w:author="Huawei" w:date="2021-04-27T14:17:00Z">
        <w:r>
          <w:rPr>
            <w:rFonts w:ascii="Arial" w:hAnsi="Arial" w:cs="Arial"/>
            <w:b/>
            <w:bCs/>
          </w:rPr>
          <w:t xml:space="preserve">Table </w:t>
        </w:r>
        <w:r>
          <w:rPr>
            <w:rFonts w:ascii="Arial" w:hAnsi="Arial" w:cs="Arial"/>
            <w:b/>
            <w:bCs/>
            <w:lang w:val="en-US" w:eastAsia="zh-CN"/>
          </w:rPr>
          <w:t>5.1.</w:t>
        </w:r>
      </w:ins>
      <w:ins w:id="543" w:author="Huawei" w:date="2021-04-27T14:18:00Z">
        <w:r>
          <w:rPr>
            <w:rFonts w:ascii="Arial" w:hAnsi="Arial" w:cs="Arial"/>
            <w:b/>
            <w:bCs/>
            <w:lang w:val="en-US" w:eastAsia="zh-CN"/>
          </w:rPr>
          <w:t>3</w:t>
        </w:r>
      </w:ins>
      <w:ins w:id="544" w:author="Huawei" w:date="2021-04-27T14:17:00Z">
        <w:r>
          <w:rPr>
            <w:rFonts w:ascii="Arial" w:hAnsi="Arial" w:cs="Arial"/>
            <w:b/>
            <w:bCs/>
            <w:lang w:eastAsia="zh-CN"/>
          </w:rPr>
          <w:t>-</w:t>
        </w:r>
        <w:r>
          <w:rPr>
            <w:rFonts w:ascii="Arial" w:hAnsi="Arial" w:cs="Arial"/>
            <w:b/>
            <w:bCs/>
          </w:rPr>
          <w:t xml:space="preserve">1: </w:t>
        </w:r>
        <w:bookmarkStart w:id="545" w:name="OLE_LINK25"/>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545"/>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ins w:id="546" w:author="Huawei" w:date="2021-04-27T14:17:00Z"/>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rPr>
                <w:ins w:id="547" w:author="Huawei" w:date="2021-04-27T14:17:00Z"/>
              </w:rPr>
            </w:pPr>
            <w:ins w:id="548" w:author="Huawei" w:date="2021-04-27T14:1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rPr>
                <w:ins w:id="549" w:author="Huawei" w:date="2021-04-27T14:17:00Z"/>
              </w:rPr>
            </w:pPr>
            <w:ins w:id="550" w:author="Huawei" w:date="2021-04-27T14:33:00Z">
              <w:r>
                <w:t>LTE</w:t>
              </w:r>
            </w:ins>
            <w:ins w:id="551" w:author="Huawei" w:date="2021-04-27T14:17:00Z">
              <w:r w:rsidR="00373084">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rPr>
                <w:ins w:id="552" w:author="Huawei" w:date="2021-04-27T14:17:00Z"/>
              </w:rPr>
            </w:pPr>
            <w:proofErr w:type="spellStart"/>
            <w:ins w:id="553" w:author="Huawei" w:date="2021-04-27T14:17:00Z">
              <w:r>
                <w:t>ΔT</w:t>
              </w:r>
              <w:r>
                <w:rPr>
                  <w:vertAlign w:val="subscript"/>
                </w:rPr>
                <w:t>IB,c</w:t>
              </w:r>
              <w:proofErr w:type="spellEnd"/>
              <w:r>
                <w:t xml:space="preserve"> [dB]</w:t>
              </w:r>
            </w:ins>
          </w:p>
        </w:tc>
      </w:tr>
      <w:tr w:rsidR="00373084" w14:paraId="75464A6D" w14:textId="77777777" w:rsidTr="007D2178">
        <w:trPr>
          <w:jc w:val="center"/>
          <w:ins w:id="554" w:author="Huawei" w:date="2021-04-27T14:1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ins w:id="555" w:author="Huawei" w:date="2021-04-27T14:17:00Z"/>
                <w:rFonts w:ascii="Arial" w:eastAsia="MS Mincho" w:hAnsi="Arial"/>
                <w:sz w:val="18"/>
              </w:rPr>
            </w:pPr>
            <w:ins w:id="556" w:author="Huawei" w:date="2021-04-27T14:17:00Z">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ins>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ins w:id="557" w:author="Huawei" w:date="2021-04-27T14:17:00Z"/>
                <w:rFonts w:ascii="Arial" w:hAnsi="Arial"/>
                <w:sz w:val="18"/>
                <w:lang w:eastAsia="zh-CN"/>
              </w:rPr>
            </w:pPr>
            <w:ins w:id="558" w:author="Huawei" w:date="2021-04-27T14:32: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ins w:id="559" w:author="Huawei" w:date="2021-04-27T14:17:00Z"/>
                <w:rFonts w:ascii="Arial" w:eastAsia="MS Mincho" w:hAnsi="Arial"/>
                <w:sz w:val="18"/>
                <w:lang w:val="en-US" w:eastAsia="zh-CN"/>
              </w:rPr>
            </w:pPr>
            <w:ins w:id="560" w:author="Huawei" w:date="2021-04-27T14:17:00Z">
              <w:r w:rsidRPr="00B129BC">
                <w:rPr>
                  <w:rFonts w:ascii="Arial" w:eastAsia="MS Mincho" w:hAnsi="Arial" w:hint="eastAsia"/>
                  <w:sz w:val="18"/>
                  <w:lang w:val="en-US" w:eastAsia="zh-CN"/>
                </w:rPr>
                <w:t>0</w:t>
              </w:r>
              <w:r w:rsidRPr="00B129BC">
                <w:rPr>
                  <w:rFonts w:ascii="Arial" w:eastAsia="MS Mincho" w:hAnsi="Arial"/>
                  <w:sz w:val="18"/>
                  <w:lang w:val="en-US" w:eastAsia="zh-CN"/>
                </w:rPr>
                <w:t>.4</w:t>
              </w:r>
            </w:ins>
          </w:p>
        </w:tc>
      </w:tr>
      <w:tr w:rsidR="00373084" w14:paraId="7E156CF2" w14:textId="77777777" w:rsidTr="007D2178">
        <w:trPr>
          <w:jc w:val="center"/>
          <w:ins w:id="561" w:author="Huawei" w:date="2021-04-27T14:17:00Z"/>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ins w:id="562" w:author="Huawei" w:date="2021-04-27T14:1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ins w:id="563" w:author="Huawei" w:date="2021-04-27T14:17:00Z"/>
                <w:rFonts w:ascii="Arial" w:hAnsi="Arial"/>
                <w:sz w:val="18"/>
                <w:lang w:val="en-US" w:eastAsia="zh-CN"/>
              </w:rPr>
            </w:pPr>
            <w:ins w:id="564" w:author="Huawei" w:date="2021-04-27T14:17:00Z">
              <w:r>
                <w:rPr>
                  <w:rFonts w:ascii="Arial" w:eastAsia="MS Mincho"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ins w:id="565" w:author="Huawei" w:date="2021-04-27T14:17:00Z"/>
                <w:rFonts w:ascii="Arial" w:eastAsia="MS Mincho" w:hAnsi="Arial"/>
                <w:sz w:val="18"/>
                <w:lang w:val="en-US" w:eastAsia="zh-CN"/>
              </w:rPr>
            </w:pPr>
            <w:ins w:id="566" w:author="Huawei" w:date="2021-04-27T14:17:00Z">
              <w:r w:rsidRPr="00B129BC">
                <w:rPr>
                  <w:rFonts w:ascii="Arial" w:eastAsia="MS Mincho" w:hAnsi="Arial" w:hint="eastAsia"/>
                  <w:sz w:val="18"/>
                  <w:lang w:val="en-US" w:eastAsia="zh-CN"/>
                </w:rPr>
                <w:t>0</w:t>
              </w:r>
              <w:r w:rsidRPr="00B129BC">
                <w:rPr>
                  <w:rFonts w:ascii="Arial" w:eastAsia="MS Mincho" w:hAnsi="Arial"/>
                  <w:sz w:val="18"/>
                  <w:lang w:val="en-US" w:eastAsia="zh-CN"/>
                </w:rPr>
                <w:t>.4</w:t>
              </w:r>
            </w:ins>
          </w:p>
        </w:tc>
      </w:tr>
    </w:tbl>
    <w:p w14:paraId="17016C90" w14:textId="77777777" w:rsidR="00373084" w:rsidRDefault="00373084" w:rsidP="00373084">
      <w:pPr>
        <w:rPr>
          <w:ins w:id="567" w:author="Huawei" w:date="2021-04-27T14:17:00Z"/>
        </w:rPr>
      </w:pPr>
    </w:p>
    <w:p w14:paraId="2CAE927A" w14:textId="43AD82A2" w:rsidR="00373084" w:rsidRPr="00B129BC" w:rsidRDefault="00373084" w:rsidP="00373084">
      <w:pPr>
        <w:jc w:val="center"/>
        <w:rPr>
          <w:ins w:id="568" w:author="Huawei" w:date="2021-04-27T14:17:00Z"/>
          <w:rFonts w:ascii="Arial" w:hAnsi="Arial" w:cs="Arial"/>
          <w:b/>
          <w:bCs/>
          <w:szCs w:val="22"/>
          <w:lang w:eastAsia="zh-CN"/>
        </w:rPr>
      </w:pPr>
      <w:ins w:id="569" w:author="Huawei" w:date="2021-04-27T14:17:00Z">
        <w:r w:rsidRPr="00B129BC">
          <w:rPr>
            <w:rFonts w:ascii="Arial" w:hAnsi="Arial" w:cs="Arial"/>
            <w:b/>
            <w:bCs/>
            <w:szCs w:val="22"/>
          </w:rPr>
          <w:t xml:space="preserve">Table </w:t>
        </w:r>
      </w:ins>
      <w:ins w:id="570" w:author="Huawei" w:date="2021-04-27T14:18:00Z">
        <w:r w:rsidRPr="00B129BC">
          <w:rPr>
            <w:rFonts w:ascii="Arial" w:hAnsi="Arial" w:cs="Arial"/>
            <w:b/>
            <w:bCs/>
            <w:sz w:val="18"/>
            <w:lang w:val="en-US" w:eastAsia="zh-CN"/>
          </w:rPr>
          <w:t>5.1.3</w:t>
        </w:r>
        <w:r w:rsidRPr="00B129BC">
          <w:rPr>
            <w:rFonts w:ascii="Arial" w:hAnsi="Arial" w:cs="Arial"/>
            <w:b/>
            <w:bCs/>
            <w:sz w:val="18"/>
            <w:lang w:eastAsia="zh-CN"/>
          </w:rPr>
          <w:t>-</w:t>
        </w:r>
      </w:ins>
      <w:ins w:id="571" w:author="Huawei" w:date="2021-04-27T14:17:00Z">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w:t>
        </w:r>
        <w:proofErr w:type="gramStart"/>
        <w:r w:rsidRPr="00B129BC">
          <w:rPr>
            <w:rFonts w:ascii="Arial" w:hAnsi="Arial" w:cs="Arial"/>
            <w:b/>
            <w:bCs/>
            <w:sz w:val="18"/>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ins w:id="572" w:author="Huawei" w:date="2021-04-27T14:17:00Z"/>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rPr>
                <w:ins w:id="573" w:author="Huawei" w:date="2021-04-27T14:17:00Z"/>
              </w:rPr>
            </w:pPr>
            <w:ins w:id="574" w:author="Huawei" w:date="2021-04-27T14:1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rPr>
                <w:ins w:id="575" w:author="Huawei" w:date="2021-04-27T14:17:00Z"/>
              </w:rPr>
            </w:pPr>
            <w:ins w:id="576" w:author="Huawei" w:date="2021-04-27T14:33:00Z">
              <w:r>
                <w:t>LTE</w:t>
              </w:r>
            </w:ins>
            <w:ins w:id="577" w:author="Huawei" w:date="2021-04-27T14:17:00Z">
              <w:r w:rsidR="00373084">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rPr>
                <w:ins w:id="578" w:author="Huawei" w:date="2021-04-27T14:17:00Z"/>
              </w:rPr>
            </w:pPr>
            <w:proofErr w:type="spellStart"/>
            <w:ins w:id="579" w:author="Huawei" w:date="2021-04-27T14:17:00Z">
              <w:r>
                <w:t>ΔR</w:t>
              </w:r>
              <w:r>
                <w:rPr>
                  <w:vertAlign w:val="subscript"/>
                </w:rPr>
                <w:t>IB</w:t>
              </w:r>
              <w:r>
                <w:rPr>
                  <w:rFonts w:hint="eastAsia"/>
                  <w:vertAlign w:val="subscript"/>
                  <w:lang w:eastAsia="zh-CN"/>
                </w:rPr>
                <w:t>,c</w:t>
              </w:r>
              <w:proofErr w:type="spellEnd"/>
              <w:r>
                <w:t xml:space="preserve"> [dB]</w:t>
              </w:r>
            </w:ins>
          </w:p>
        </w:tc>
      </w:tr>
      <w:tr w:rsidR="00373084" w14:paraId="355806D7" w14:textId="77777777" w:rsidTr="007D2178">
        <w:trPr>
          <w:jc w:val="center"/>
          <w:ins w:id="580" w:author="Huawei" w:date="2021-04-27T14:1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ins w:id="581" w:author="Huawei" w:date="2021-04-27T14:17:00Z"/>
                <w:rFonts w:ascii="Arial" w:eastAsia="MS Mincho" w:hAnsi="Arial"/>
                <w:sz w:val="18"/>
              </w:rPr>
            </w:pPr>
            <w:ins w:id="582" w:author="Huawei" w:date="2021-04-27T14:1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ins>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ins w:id="583" w:author="Huawei" w:date="2021-04-27T14:17:00Z"/>
                <w:rFonts w:ascii="Arial" w:eastAsia="MS Mincho" w:hAnsi="Arial"/>
                <w:sz w:val="18"/>
                <w:lang w:val="en-US" w:eastAsia="zh-CN"/>
              </w:rPr>
            </w:pPr>
            <w:ins w:id="584" w:author="Huawei" w:date="2021-04-27T14:32:00Z">
              <w:r>
                <w:rPr>
                  <w:rFonts w:ascii="Arial" w:eastAsia="MS Mincho" w:hAnsi="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ins w:id="585" w:author="Huawei" w:date="2021-04-27T14:17:00Z"/>
                <w:rFonts w:ascii="Arial" w:eastAsia="MS Mincho" w:hAnsi="Arial"/>
                <w:sz w:val="18"/>
                <w:lang w:val="en-US" w:eastAsia="zh-CN"/>
              </w:rPr>
            </w:pPr>
            <w:ins w:id="586" w:author="Huawei" w:date="2021-04-27T14:17:00Z">
              <w:r w:rsidRPr="00B129BC">
                <w:rPr>
                  <w:rFonts w:ascii="Arial" w:eastAsia="MS Mincho" w:hAnsi="Arial" w:hint="eastAsia"/>
                  <w:sz w:val="18"/>
                  <w:lang w:val="en-US" w:eastAsia="zh-CN"/>
                </w:rPr>
                <w:t>0</w:t>
              </w:r>
            </w:ins>
          </w:p>
        </w:tc>
      </w:tr>
      <w:tr w:rsidR="00373084" w14:paraId="696F03F8" w14:textId="77777777" w:rsidTr="007D2178">
        <w:trPr>
          <w:jc w:val="center"/>
          <w:ins w:id="587" w:author="Huawei" w:date="2021-04-27T14:17:00Z"/>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ins w:id="588" w:author="Huawei" w:date="2021-04-27T14:1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ins w:id="589" w:author="Huawei" w:date="2021-04-27T14:17:00Z"/>
                <w:rFonts w:ascii="Arial" w:eastAsia="MS Mincho" w:hAnsi="Arial"/>
                <w:sz w:val="18"/>
                <w:lang w:val="en-US" w:eastAsia="zh-CN"/>
              </w:rPr>
            </w:pPr>
            <w:ins w:id="590" w:author="Huawei" w:date="2021-04-27T14:17:00Z">
              <w:r>
                <w:rPr>
                  <w:rFonts w:ascii="Arial" w:eastAsia="MS Mincho"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ins w:id="591" w:author="Huawei" w:date="2021-04-27T14:17:00Z"/>
                <w:rFonts w:ascii="Arial" w:eastAsia="MS Mincho" w:hAnsi="Arial"/>
                <w:sz w:val="18"/>
                <w:lang w:val="en-US" w:eastAsia="zh-CN"/>
              </w:rPr>
            </w:pPr>
            <w:ins w:id="592" w:author="Huawei" w:date="2021-04-27T14:17:00Z">
              <w:r w:rsidRPr="00B129BC">
                <w:rPr>
                  <w:rFonts w:ascii="Arial" w:eastAsia="MS Mincho" w:hAnsi="Arial" w:hint="eastAsia"/>
                  <w:sz w:val="18"/>
                  <w:lang w:val="en-US" w:eastAsia="zh-CN"/>
                </w:rPr>
                <w:t>0</w:t>
              </w:r>
            </w:ins>
          </w:p>
        </w:tc>
      </w:tr>
    </w:tbl>
    <w:p w14:paraId="262EB80C" w14:textId="77777777" w:rsidR="00373084" w:rsidRDefault="00373084" w:rsidP="00373084">
      <w:pPr>
        <w:rPr>
          <w:ins w:id="593" w:author="Huawei" w:date="2021-04-27T14:14:00Z"/>
        </w:rPr>
      </w:pPr>
    </w:p>
    <w:p w14:paraId="5A91FBF6" w14:textId="77777777" w:rsidR="00373084" w:rsidRPr="00E824C3" w:rsidRDefault="00373084" w:rsidP="00373084">
      <w:pPr>
        <w:pStyle w:val="Heading3"/>
        <w:rPr>
          <w:ins w:id="594" w:author="Huawei" w:date="2021-04-27T14:14:00Z"/>
          <w:rFonts w:ascii="Calibri" w:hAnsi="Calibri"/>
          <w:szCs w:val="22"/>
          <w:lang w:eastAsia="zh-CN"/>
        </w:rPr>
      </w:pPr>
      <w:bookmarkStart w:id="595" w:name="_Toc70426603"/>
      <w:ins w:id="596" w:author="Huawei" w:date="2021-04-27T14:14:00Z">
        <w:r>
          <w:t>5.1.</w:t>
        </w:r>
        <w:r>
          <w:rPr>
            <w:lang w:eastAsia="zh-CN"/>
          </w:rPr>
          <w:t>4</w:t>
        </w:r>
        <w:r w:rsidRPr="00F00C5E">
          <w:rPr>
            <w:rFonts w:ascii="Calibri" w:hAnsi="Calibri"/>
            <w:sz w:val="22"/>
            <w:szCs w:val="22"/>
            <w:lang w:eastAsia="sv-SE"/>
          </w:rPr>
          <w:tab/>
        </w:r>
        <w:r>
          <w:rPr>
            <w:rFonts w:hint="eastAsia"/>
            <w:lang w:eastAsia="zh-CN"/>
          </w:rPr>
          <w:t>REFSENS requirements</w:t>
        </w:r>
        <w:bookmarkEnd w:id="595"/>
      </w:ins>
    </w:p>
    <w:p w14:paraId="28549872" w14:textId="21DF68D8" w:rsidR="00373084" w:rsidRDefault="00373084" w:rsidP="00373084">
      <w:pPr>
        <w:rPr>
          <w:ins w:id="597" w:author="Huawei" w:date="2021-04-27T14:18:00Z"/>
          <w:lang w:eastAsia="zh-CN"/>
        </w:rPr>
      </w:pPr>
      <w:ins w:id="598" w:author="Huawei" w:date="2021-04-27T14:18:00Z">
        <w:r>
          <w:rPr>
            <w:lang w:eastAsia="zh-CN"/>
          </w:rPr>
          <w:t>The following MSD requirements are drawn from DC_8A_n20A in TS 38</w:t>
        </w:r>
        <w:r w:rsidR="007D2178">
          <w:rPr>
            <w:lang w:eastAsia="zh-CN"/>
          </w:rPr>
          <w:t>.</w:t>
        </w:r>
        <w:r>
          <w:rPr>
            <w:lang w:eastAsia="zh-CN"/>
          </w:rPr>
          <w:t>101-3:</w:t>
        </w:r>
      </w:ins>
    </w:p>
    <w:p w14:paraId="50690490" w14:textId="51686164" w:rsidR="00373084" w:rsidRPr="00EF5447" w:rsidRDefault="00373084" w:rsidP="00373084">
      <w:pPr>
        <w:pStyle w:val="TH"/>
        <w:rPr>
          <w:ins w:id="599" w:author="Huawei" w:date="2021-04-27T14:18:00Z"/>
        </w:rPr>
      </w:pPr>
      <w:ins w:id="600" w:author="Huawei" w:date="2021-04-27T14:18:00Z">
        <w:r w:rsidRPr="001D386E">
          <w:lastRenderedPageBreak/>
          <w:t xml:space="preserve">Table </w:t>
        </w:r>
        <w:r w:rsidR="007D2178">
          <w:t>5</w:t>
        </w:r>
        <w:r w:rsidRPr="001D386E">
          <w:t>.</w:t>
        </w:r>
      </w:ins>
      <w:ins w:id="601" w:author="Huawei" w:date="2021-04-27T14:19:00Z">
        <w:r w:rsidR="007D2178">
          <w:t>1</w:t>
        </w:r>
      </w:ins>
      <w:ins w:id="602" w:author="Huawei" w:date="2021-04-27T14:18:00Z">
        <w:r>
          <w:t>.</w:t>
        </w:r>
      </w:ins>
      <w:ins w:id="603" w:author="Huawei" w:date="2021-04-27T14:19:00Z">
        <w:r w:rsidR="007D2178">
          <w:t>4</w:t>
        </w:r>
      </w:ins>
      <w:ins w:id="604" w:author="Huawei" w:date="2021-04-27T14:18:00Z">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ins w:id="605" w:author="Huawei" w:date="2021-04-27T14:18:00Z"/>
        </w:trPr>
        <w:tc>
          <w:tcPr>
            <w:tcW w:w="4438" w:type="pct"/>
            <w:gridSpan w:val="8"/>
            <w:shd w:val="clear" w:color="auto" w:fill="auto"/>
            <w:vAlign w:val="center"/>
            <w:hideMark/>
          </w:tcPr>
          <w:p w14:paraId="67E0D629" w14:textId="77777777" w:rsidR="00373084" w:rsidRPr="001D386E" w:rsidRDefault="00373084" w:rsidP="007D2178">
            <w:pPr>
              <w:pStyle w:val="TAH"/>
              <w:rPr>
                <w:ins w:id="606" w:author="Huawei" w:date="2021-04-27T14:18:00Z"/>
                <w:rFonts w:cs="Arial"/>
                <w:lang w:val="en-US"/>
              </w:rPr>
            </w:pPr>
            <w:ins w:id="607" w:author="Huawei" w:date="2021-04-27T14:18: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562" w:type="pct"/>
            <w:vMerge w:val="restart"/>
          </w:tcPr>
          <w:p w14:paraId="3784D888" w14:textId="77777777" w:rsidR="00373084" w:rsidRPr="001D386E" w:rsidRDefault="00373084" w:rsidP="007D2178">
            <w:pPr>
              <w:pStyle w:val="TAH"/>
              <w:rPr>
                <w:ins w:id="608" w:author="Huawei" w:date="2021-04-27T14:18:00Z"/>
                <w:rFonts w:cs="Arial"/>
              </w:rPr>
            </w:pPr>
            <w:ins w:id="609" w:author="Huawei" w:date="2021-04-27T14:18:00Z">
              <w:r w:rsidRPr="001D386E">
                <w:rPr>
                  <w:rFonts w:cs="Arial"/>
                </w:rPr>
                <w:t>Source of IMD</w:t>
              </w:r>
            </w:ins>
          </w:p>
        </w:tc>
      </w:tr>
      <w:tr w:rsidR="00373084" w:rsidRPr="001D386E" w14:paraId="03008F04" w14:textId="77777777" w:rsidTr="007D2178">
        <w:trPr>
          <w:trHeight w:val="648"/>
          <w:jc w:val="center"/>
          <w:ins w:id="610" w:author="Huawei" w:date="2021-04-27T14:18:00Z"/>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ins w:id="611" w:author="Huawei" w:date="2021-04-27T14:18:00Z"/>
                <w:rFonts w:cs="Arial"/>
              </w:rPr>
            </w:pPr>
            <w:ins w:id="612" w:author="Huawei" w:date="2021-04-27T14:18:00Z">
              <w:r w:rsidRPr="001D386E">
                <w:rPr>
                  <w:rFonts w:cs="Arial"/>
                </w:rPr>
                <w:t>EUTRA CA</w:t>
              </w:r>
            </w:ins>
          </w:p>
          <w:p w14:paraId="45C40680" w14:textId="77777777" w:rsidR="00373084" w:rsidRPr="001D386E" w:rsidRDefault="00373084" w:rsidP="007D2178">
            <w:pPr>
              <w:pStyle w:val="TAH"/>
              <w:rPr>
                <w:ins w:id="613" w:author="Huawei" w:date="2021-04-27T14:18:00Z"/>
                <w:rFonts w:cs="Arial"/>
              </w:rPr>
            </w:pPr>
            <w:ins w:id="614" w:author="Huawei" w:date="2021-04-27T14:18:00Z">
              <w:r w:rsidRPr="001D386E">
                <w:rPr>
                  <w:rFonts w:cs="Arial"/>
                </w:rPr>
                <w:t>Configuration</w:t>
              </w:r>
            </w:ins>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ins w:id="615" w:author="Huawei" w:date="2021-04-27T14:18:00Z"/>
                <w:rFonts w:cs="Arial"/>
              </w:rPr>
            </w:pPr>
            <w:ins w:id="616" w:author="Huawei" w:date="2021-04-27T14:18:00Z">
              <w:r w:rsidRPr="001D386E">
                <w:rPr>
                  <w:rFonts w:cs="Arial"/>
                </w:rPr>
                <w:t>EUTRA band</w:t>
              </w:r>
            </w:ins>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ins w:id="617" w:author="Huawei" w:date="2021-04-27T14:18:00Z"/>
                <w:rFonts w:cs="Arial"/>
              </w:rPr>
            </w:pPr>
            <w:ins w:id="618" w:author="Huawei" w:date="2021-04-27T14:18: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ins w:id="619" w:author="Huawei" w:date="2021-04-27T14:18:00Z"/>
                <w:rFonts w:cs="Arial"/>
              </w:rPr>
            </w:pPr>
            <w:ins w:id="620" w:author="Huawei" w:date="2021-04-27T14:18:00Z">
              <w:r w:rsidRPr="001D386E">
                <w:rPr>
                  <w:rFonts w:cs="Arial"/>
                </w:rPr>
                <w:t xml:space="preserve">UL/DL BW </w:t>
              </w:r>
              <w:r w:rsidRPr="001D386E">
                <w:rPr>
                  <w:rFonts w:cs="Arial"/>
                </w:rPr>
                <w:br/>
                <w:t>(MHz)</w:t>
              </w:r>
            </w:ins>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ins w:id="621" w:author="Huawei" w:date="2021-04-27T14:18:00Z"/>
                <w:rFonts w:cs="Arial"/>
              </w:rPr>
            </w:pPr>
            <w:ins w:id="622" w:author="Huawei" w:date="2021-04-27T14:18:00Z">
              <w:r w:rsidRPr="001D386E">
                <w:rPr>
                  <w:rFonts w:cs="Arial"/>
                </w:rPr>
                <w:t xml:space="preserve">UL </w:t>
              </w:r>
              <w:r w:rsidRPr="001D386E">
                <w:rPr>
                  <w:rFonts w:cs="Arial"/>
                </w:rPr>
                <w:br/>
                <w:t>C</w:t>
              </w:r>
              <w:r w:rsidRPr="001D386E">
                <w:rPr>
                  <w:rFonts w:cs="Arial"/>
                  <w:vertAlign w:val="subscript"/>
                </w:rPr>
                <w:t>LRB</w:t>
              </w:r>
            </w:ins>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ins w:id="623" w:author="Huawei" w:date="2021-04-27T14:18:00Z"/>
                <w:rFonts w:cs="Arial"/>
              </w:rPr>
            </w:pPr>
            <w:ins w:id="624" w:author="Huawei" w:date="2021-04-27T14:18:00Z">
              <w:r w:rsidRPr="001D386E">
                <w:rPr>
                  <w:rFonts w:cs="Arial"/>
                </w:rPr>
                <w:t>DL F</w:t>
              </w:r>
              <w:r w:rsidRPr="001D386E">
                <w:rPr>
                  <w:rFonts w:cs="Arial"/>
                  <w:vertAlign w:val="subscript"/>
                </w:rPr>
                <w:t>c</w:t>
              </w:r>
              <w:r w:rsidRPr="001D386E">
                <w:rPr>
                  <w:rFonts w:cs="Arial"/>
                </w:rPr>
                <w:t xml:space="preserve"> (MHz)</w:t>
              </w:r>
            </w:ins>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ins w:id="625" w:author="Huawei" w:date="2021-04-27T14:18:00Z"/>
                <w:rFonts w:cs="Arial"/>
              </w:rPr>
            </w:pPr>
            <w:ins w:id="626" w:author="Huawei" w:date="2021-04-27T14:18:00Z">
              <w:r w:rsidRPr="001D386E">
                <w:rPr>
                  <w:rFonts w:cs="Arial"/>
                </w:rPr>
                <w:t xml:space="preserve">MSD </w:t>
              </w:r>
              <w:r w:rsidRPr="001D386E">
                <w:rPr>
                  <w:rFonts w:cs="Arial"/>
                </w:rPr>
                <w:br/>
                <w:t>(dB)</w:t>
              </w:r>
            </w:ins>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ins w:id="627" w:author="Huawei" w:date="2021-04-27T14:18:00Z"/>
                <w:rFonts w:cs="Arial"/>
              </w:rPr>
            </w:pPr>
            <w:ins w:id="628" w:author="Huawei" w:date="2021-04-27T14:18:00Z">
              <w:r w:rsidRPr="001D386E">
                <w:rPr>
                  <w:rFonts w:cs="Arial"/>
                </w:rPr>
                <w:t>Duplex mode</w:t>
              </w:r>
            </w:ins>
          </w:p>
        </w:tc>
        <w:tc>
          <w:tcPr>
            <w:tcW w:w="562" w:type="pct"/>
            <w:vMerge/>
            <w:tcBorders>
              <w:bottom w:val="single" w:sz="4" w:space="0" w:color="auto"/>
            </w:tcBorders>
          </w:tcPr>
          <w:p w14:paraId="4BB1E73B" w14:textId="77777777" w:rsidR="00373084" w:rsidRPr="001D386E" w:rsidRDefault="00373084" w:rsidP="007D2178">
            <w:pPr>
              <w:pStyle w:val="TAH"/>
              <w:rPr>
                <w:ins w:id="629" w:author="Huawei" w:date="2021-04-27T14:18:00Z"/>
                <w:rFonts w:cs="Arial"/>
              </w:rPr>
            </w:pPr>
          </w:p>
        </w:tc>
      </w:tr>
      <w:tr w:rsidR="00373084" w:rsidRPr="001D386E" w14:paraId="6915AADA" w14:textId="77777777" w:rsidTr="007D2178">
        <w:trPr>
          <w:trHeight w:val="113"/>
          <w:jc w:val="center"/>
          <w:ins w:id="630" w:author="Huawei" w:date="2021-04-27T14:18:00Z"/>
        </w:trPr>
        <w:tc>
          <w:tcPr>
            <w:tcW w:w="1075" w:type="pct"/>
            <w:vMerge w:val="restart"/>
            <w:shd w:val="clear" w:color="auto" w:fill="auto"/>
            <w:vAlign w:val="center"/>
            <w:hideMark/>
          </w:tcPr>
          <w:p w14:paraId="477B31FE" w14:textId="77777777" w:rsidR="00373084" w:rsidRPr="001D386E" w:rsidRDefault="00373084" w:rsidP="007D2178">
            <w:pPr>
              <w:pStyle w:val="TAC"/>
              <w:rPr>
                <w:ins w:id="631" w:author="Huawei" w:date="2021-04-27T14:18:00Z"/>
                <w:rFonts w:cs="Arial"/>
              </w:rPr>
            </w:pPr>
            <w:ins w:id="632" w:author="Huawei" w:date="2021-04-27T14:18:00Z">
              <w:r w:rsidRPr="001D386E">
                <w:rPr>
                  <w:rFonts w:cs="Arial"/>
                </w:rPr>
                <w:t>CA_</w:t>
              </w:r>
              <w:r>
                <w:rPr>
                  <w:rFonts w:cs="Arial"/>
                </w:rPr>
                <w:t>8</w:t>
              </w:r>
              <w:r w:rsidRPr="001D386E">
                <w:rPr>
                  <w:rFonts w:cs="Arial"/>
                </w:rPr>
                <w:t>A-</w:t>
              </w:r>
              <w:r>
                <w:rPr>
                  <w:rFonts w:cs="Arial"/>
                </w:rPr>
                <w:t>20</w:t>
              </w:r>
              <w:r w:rsidRPr="001D386E">
                <w:rPr>
                  <w:rFonts w:cs="Arial"/>
                </w:rPr>
                <w:t>A</w:t>
              </w:r>
            </w:ins>
          </w:p>
        </w:tc>
        <w:tc>
          <w:tcPr>
            <w:tcW w:w="440" w:type="pct"/>
            <w:shd w:val="clear" w:color="auto" w:fill="auto"/>
            <w:hideMark/>
          </w:tcPr>
          <w:p w14:paraId="5C39B730" w14:textId="77777777" w:rsidR="00373084" w:rsidRPr="001D386E" w:rsidRDefault="00373084" w:rsidP="007D2178">
            <w:pPr>
              <w:pStyle w:val="TAC"/>
              <w:rPr>
                <w:ins w:id="633" w:author="Huawei" w:date="2021-04-27T14:18:00Z"/>
                <w:rFonts w:cs="Arial"/>
              </w:rPr>
            </w:pPr>
            <w:ins w:id="634" w:author="Huawei" w:date="2021-04-27T14:18:00Z">
              <w:r w:rsidRPr="00EF5447">
                <w:rPr>
                  <w:lang w:eastAsia="zh-CN"/>
                </w:rPr>
                <w:t>20</w:t>
              </w:r>
            </w:ins>
          </w:p>
        </w:tc>
        <w:tc>
          <w:tcPr>
            <w:tcW w:w="498" w:type="pct"/>
            <w:shd w:val="clear" w:color="auto" w:fill="auto"/>
            <w:noWrap/>
            <w:hideMark/>
          </w:tcPr>
          <w:p w14:paraId="2D359C15" w14:textId="77777777" w:rsidR="00373084" w:rsidRPr="001D386E" w:rsidRDefault="00373084" w:rsidP="007D2178">
            <w:pPr>
              <w:pStyle w:val="TAC"/>
              <w:rPr>
                <w:ins w:id="635" w:author="Huawei" w:date="2021-04-27T14:18:00Z"/>
                <w:rFonts w:cs="Arial"/>
              </w:rPr>
            </w:pPr>
            <w:ins w:id="636" w:author="Huawei" w:date="2021-04-27T14:18:00Z">
              <w:r w:rsidRPr="00EF5447">
                <w:rPr>
                  <w:lang w:eastAsia="zh-CN"/>
                </w:rPr>
                <w:t>849.5</w:t>
              </w:r>
            </w:ins>
          </w:p>
        </w:tc>
        <w:tc>
          <w:tcPr>
            <w:tcW w:w="498" w:type="pct"/>
            <w:shd w:val="clear" w:color="auto" w:fill="auto"/>
            <w:noWrap/>
            <w:hideMark/>
          </w:tcPr>
          <w:p w14:paraId="7CB19DD4" w14:textId="77777777" w:rsidR="00373084" w:rsidRPr="001D386E" w:rsidRDefault="00373084" w:rsidP="007D2178">
            <w:pPr>
              <w:pStyle w:val="TAC"/>
              <w:rPr>
                <w:ins w:id="637" w:author="Huawei" w:date="2021-04-27T14:18:00Z"/>
                <w:rFonts w:cs="Arial"/>
              </w:rPr>
            </w:pPr>
            <w:ins w:id="638" w:author="Huawei" w:date="2021-04-27T14:18:00Z">
              <w:r w:rsidRPr="00EF5447">
                <w:rPr>
                  <w:lang w:eastAsia="zh-CN"/>
                </w:rPr>
                <w:t>5</w:t>
              </w:r>
            </w:ins>
          </w:p>
        </w:tc>
        <w:tc>
          <w:tcPr>
            <w:tcW w:w="498" w:type="pct"/>
            <w:shd w:val="clear" w:color="auto" w:fill="auto"/>
            <w:noWrap/>
            <w:hideMark/>
          </w:tcPr>
          <w:p w14:paraId="4500C3CE" w14:textId="77777777" w:rsidR="00373084" w:rsidRPr="001D386E" w:rsidRDefault="00373084" w:rsidP="007D2178">
            <w:pPr>
              <w:pStyle w:val="TAC"/>
              <w:rPr>
                <w:ins w:id="639" w:author="Huawei" w:date="2021-04-27T14:18:00Z"/>
                <w:rFonts w:cs="Arial"/>
              </w:rPr>
            </w:pPr>
            <w:ins w:id="640" w:author="Huawei" w:date="2021-04-27T14:18:00Z">
              <w:r w:rsidRPr="00EF5447">
                <w:rPr>
                  <w:lang w:eastAsia="zh-CN"/>
                </w:rPr>
                <w:t>25</w:t>
              </w:r>
            </w:ins>
          </w:p>
        </w:tc>
        <w:tc>
          <w:tcPr>
            <w:tcW w:w="498" w:type="pct"/>
            <w:shd w:val="clear" w:color="auto" w:fill="auto"/>
            <w:noWrap/>
            <w:hideMark/>
          </w:tcPr>
          <w:p w14:paraId="49647DFE" w14:textId="77777777" w:rsidR="00373084" w:rsidRPr="001D386E" w:rsidRDefault="00373084" w:rsidP="007D2178">
            <w:pPr>
              <w:pStyle w:val="TAC"/>
              <w:rPr>
                <w:ins w:id="641" w:author="Huawei" w:date="2021-04-27T14:18:00Z"/>
                <w:rFonts w:cs="Arial"/>
              </w:rPr>
            </w:pPr>
            <w:ins w:id="642" w:author="Huawei" w:date="2021-04-27T14:18:00Z">
              <w:r w:rsidRPr="00EF5447">
                <w:rPr>
                  <w:lang w:eastAsia="zh-CN"/>
                </w:rPr>
                <w:t>808.5</w:t>
              </w:r>
            </w:ins>
          </w:p>
        </w:tc>
        <w:tc>
          <w:tcPr>
            <w:tcW w:w="498" w:type="pct"/>
            <w:shd w:val="clear" w:color="auto" w:fill="auto"/>
            <w:hideMark/>
          </w:tcPr>
          <w:p w14:paraId="2F42500B" w14:textId="77777777" w:rsidR="00373084" w:rsidRPr="001D386E" w:rsidRDefault="00373084" w:rsidP="007D2178">
            <w:pPr>
              <w:pStyle w:val="TAC"/>
              <w:rPr>
                <w:ins w:id="643" w:author="Huawei" w:date="2021-04-27T14:18:00Z"/>
                <w:rFonts w:cs="Arial"/>
              </w:rPr>
            </w:pPr>
            <w:ins w:id="644" w:author="Huawei" w:date="2021-04-27T14:18:00Z">
              <w:r w:rsidRPr="00EF5447">
                <w:rPr>
                  <w:lang w:eastAsia="zh-CN"/>
                </w:rPr>
                <w:t>25</w:t>
              </w:r>
            </w:ins>
          </w:p>
        </w:tc>
        <w:tc>
          <w:tcPr>
            <w:tcW w:w="433" w:type="pct"/>
            <w:vMerge w:val="restart"/>
            <w:shd w:val="clear" w:color="auto" w:fill="auto"/>
            <w:vAlign w:val="center"/>
            <w:hideMark/>
          </w:tcPr>
          <w:p w14:paraId="1E057683" w14:textId="77777777" w:rsidR="00373084" w:rsidRPr="001D386E" w:rsidRDefault="00373084" w:rsidP="007D2178">
            <w:pPr>
              <w:pStyle w:val="TAC"/>
              <w:rPr>
                <w:ins w:id="645" w:author="Huawei" w:date="2021-04-27T14:18:00Z"/>
                <w:rFonts w:cs="Arial"/>
              </w:rPr>
            </w:pPr>
            <w:ins w:id="646" w:author="Huawei" w:date="2021-04-27T14:18:00Z">
              <w:r w:rsidRPr="001D386E">
                <w:rPr>
                  <w:rFonts w:cs="Arial"/>
                </w:rPr>
                <w:t>FDD</w:t>
              </w:r>
            </w:ins>
          </w:p>
        </w:tc>
        <w:tc>
          <w:tcPr>
            <w:tcW w:w="562" w:type="pct"/>
          </w:tcPr>
          <w:p w14:paraId="52A04220" w14:textId="77777777" w:rsidR="00373084" w:rsidRPr="00835451" w:rsidRDefault="00373084" w:rsidP="007D2178">
            <w:pPr>
              <w:pStyle w:val="TAC"/>
              <w:rPr>
                <w:ins w:id="647" w:author="Huawei" w:date="2021-04-27T14:18:00Z"/>
                <w:rFonts w:cs="Arial"/>
              </w:rPr>
            </w:pPr>
            <w:ins w:id="648" w:author="Huawei" w:date="2021-04-27T14:18:00Z">
              <w:r w:rsidRPr="00EF5447">
                <w:rPr>
                  <w:lang w:eastAsia="zh-CN"/>
                </w:rPr>
                <w:t>IMD3</w:t>
              </w:r>
              <w:r>
                <w:rPr>
                  <w:vertAlign w:val="superscript"/>
                  <w:lang w:eastAsia="zh-TW"/>
                </w:rPr>
                <w:t>4</w:t>
              </w:r>
            </w:ins>
          </w:p>
        </w:tc>
      </w:tr>
      <w:tr w:rsidR="00373084" w:rsidRPr="001D386E" w14:paraId="4E142D80" w14:textId="77777777" w:rsidTr="007D2178">
        <w:trPr>
          <w:trHeight w:val="20"/>
          <w:jc w:val="center"/>
          <w:ins w:id="649" w:author="Huawei" w:date="2021-04-27T14:18:00Z"/>
        </w:trPr>
        <w:tc>
          <w:tcPr>
            <w:tcW w:w="1075" w:type="pct"/>
            <w:vMerge/>
            <w:shd w:val="clear" w:color="auto" w:fill="auto"/>
            <w:vAlign w:val="center"/>
            <w:hideMark/>
          </w:tcPr>
          <w:p w14:paraId="7F48563E" w14:textId="77777777" w:rsidR="00373084" w:rsidRPr="001D386E" w:rsidRDefault="00373084" w:rsidP="007D2178">
            <w:pPr>
              <w:pStyle w:val="TAC"/>
              <w:rPr>
                <w:ins w:id="650" w:author="Huawei" w:date="2021-04-27T14:18:00Z"/>
                <w:rFonts w:cs="Arial"/>
              </w:rPr>
            </w:pPr>
          </w:p>
        </w:tc>
        <w:tc>
          <w:tcPr>
            <w:tcW w:w="440" w:type="pct"/>
            <w:shd w:val="clear" w:color="auto" w:fill="auto"/>
            <w:hideMark/>
          </w:tcPr>
          <w:p w14:paraId="15217BB1" w14:textId="77777777" w:rsidR="00373084" w:rsidRPr="001D386E" w:rsidRDefault="00373084" w:rsidP="007D2178">
            <w:pPr>
              <w:pStyle w:val="TAC"/>
              <w:rPr>
                <w:ins w:id="651" w:author="Huawei" w:date="2021-04-27T14:18:00Z"/>
                <w:rFonts w:cs="Arial"/>
              </w:rPr>
            </w:pPr>
            <w:ins w:id="652" w:author="Huawei" w:date="2021-04-27T14:18:00Z">
              <w:r w:rsidRPr="00EF5447">
                <w:rPr>
                  <w:lang w:eastAsia="zh-CN"/>
                </w:rPr>
                <w:t>8</w:t>
              </w:r>
            </w:ins>
          </w:p>
        </w:tc>
        <w:tc>
          <w:tcPr>
            <w:tcW w:w="498" w:type="pct"/>
            <w:shd w:val="clear" w:color="auto" w:fill="auto"/>
            <w:noWrap/>
            <w:hideMark/>
          </w:tcPr>
          <w:p w14:paraId="4092EFD2" w14:textId="77777777" w:rsidR="00373084" w:rsidRPr="001D386E" w:rsidRDefault="00373084" w:rsidP="007D2178">
            <w:pPr>
              <w:pStyle w:val="TAC"/>
              <w:rPr>
                <w:ins w:id="653" w:author="Huawei" w:date="2021-04-27T14:18:00Z"/>
                <w:rFonts w:cs="Arial"/>
              </w:rPr>
            </w:pPr>
            <w:ins w:id="654" w:author="Huawei" w:date="2021-04-27T14:18:00Z">
              <w:r w:rsidRPr="00EF5447">
                <w:rPr>
                  <w:lang w:eastAsia="zh-CN"/>
                </w:rPr>
                <w:t>890.5</w:t>
              </w:r>
            </w:ins>
          </w:p>
        </w:tc>
        <w:tc>
          <w:tcPr>
            <w:tcW w:w="498" w:type="pct"/>
            <w:shd w:val="clear" w:color="auto" w:fill="auto"/>
            <w:noWrap/>
            <w:hideMark/>
          </w:tcPr>
          <w:p w14:paraId="60071FCE" w14:textId="77777777" w:rsidR="00373084" w:rsidRPr="001D386E" w:rsidRDefault="00373084" w:rsidP="007D2178">
            <w:pPr>
              <w:pStyle w:val="TAC"/>
              <w:rPr>
                <w:ins w:id="655" w:author="Huawei" w:date="2021-04-27T14:18:00Z"/>
                <w:rFonts w:cs="Arial"/>
              </w:rPr>
            </w:pPr>
            <w:ins w:id="656" w:author="Huawei" w:date="2021-04-27T14:18:00Z">
              <w:r w:rsidRPr="00EF5447">
                <w:rPr>
                  <w:lang w:eastAsia="zh-CN"/>
                </w:rPr>
                <w:t>5</w:t>
              </w:r>
            </w:ins>
          </w:p>
        </w:tc>
        <w:tc>
          <w:tcPr>
            <w:tcW w:w="498" w:type="pct"/>
            <w:shd w:val="clear" w:color="auto" w:fill="auto"/>
            <w:noWrap/>
            <w:hideMark/>
          </w:tcPr>
          <w:p w14:paraId="0C5C1DD9" w14:textId="77777777" w:rsidR="00373084" w:rsidRPr="001D386E" w:rsidRDefault="00373084" w:rsidP="007D2178">
            <w:pPr>
              <w:pStyle w:val="TAC"/>
              <w:rPr>
                <w:ins w:id="657" w:author="Huawei" w:date="2021-04-27T14:18:00Z"/>
                <w:rFonts w:cs="Arial"/>
              </w:rPr>
            </w:pPr>
            <w:ins w:id="658" w:author="Huawei" w:date="2021-04-27T14:18:00Z">
              <w:r w:rsidRPr="00EF5447">
                <w:rPr>
                  <w:lang w:eastAsia="zh-CN"/>
                </w:rPr>
                <w:t>25</w:t>
              </w:r>
            </w:ins>
          </w:p>
        </w:tc>
        <w:tc>
          <w:tcPr>
            <w:tcW w:w="498" w:type="pct"/>
            <w:shd w:val="clear" w:color="auto" w:fill="auto"/>
            <w:noWrap/>
            <w:hideMark/>
          </w:tcPr>
          <w:p w14:paraId="44F1B28C" w14:textId="77777777" w:rsidR="00373084" w:rsidRPr="001D386E" w:rsidRDefault="00373084" w:rsidP="007D2178">
            <w:pPr>
              <w:pStyle w:val="TAC"/>
              <w:rPr>
                <w:ins w:id="659" w:author="Huawei" w:date="2021-04-27T14:18:00Z"/>
                <w:rFonts w:cs="Arial"/>
              </w:rPr>
            </w:pPr>
            <w:ins w:id="660" w:author="Huawei" w:date="2021-04-27T14:18:00Z">
              <w:r w:rsidRPr="00EF5447">
                <w:rPr>
                  <w:lang w:eastAsia="zh-CN"/>
                </w:rPr>
                <w:t>935.5</w:t>
              </w:r>
            </w:ins>
          </w:p>
        </w:tc>
        <w:tc>
          <w:tcPr>
            <w:tcW w:w="498" w:type="pct"/>
            <w:shd w:val="clear" w:color="auto" w:fill="auto"/>
            <w:hideMark/>
          </w:tcPr>
          <w:p w14:paraId="075B7EDA" w14:textId="77777777" w:rsidR="00373084" w:rsidRPr="001D386E" w:rsidRDefault="00373084" w:rsidP="007D2178">
            <w:pPr>
              <w:pStyle w:val="TAC"/>
              <w:rPr>
                <w:ins w:id="661" w:author="Huawei" w:date="2021-04-27T14:18:00Z"/>
                <w:rFonts w:cs="Arial"/>
              </w:rPr>
            </w:pPr>
            <w:ins w:id="662" w:author="Huawei" w:date="2021-04-27T14:18:00Z">
              <w:r w:rsidRPr="00EF5447">
                <w:rPr>
                  <w:lang w:eastAsia="zh-TW"/>
                </w:rPr>
                <w:t>N/A</w:t>
              </w:r>
            </w:ins>
          </w:p>
        </w:tc>
        <w:tc>
          <w:tcPr>
            <w:tcW w:w="433" w:type="pct"/>
            <w:vMerge/>
            <w:shd w:val="clear" w:color="auto" w:fill="auto"/>
            <w:vAlign w:val="center"/>
            <w:hideMark/>
          </w:tcPr>
          <w:p w14:paraId="5C1E2A70" w14:textId="77777777" w:rsidR="00373084" w:rsidRPr="001D386E" w:rsidRDefault="00373084" w:rsidP="007D2178">
            <w:pPr>
              <w:pStyle w:val="TAC"/>
              <w:rPr>
                <w:ins w:id="663" w:author="Huawei" w:date="2021-04-27T14:18:00Z"/>
                <w:rFonts w:cs="Arial"/>
              </w:rPr>
            </w:pPr>
          </w:p>
        </w:tc>
        <w:tc>
          <w:tcPr>
            <w:tcW w:w="562" w:type="pct"/>
          </w:tcPr>
          <w:p w14:paraId="0C4F0234" w14:textId="77777777" w:rsidR="00373084" w:rsidRPr="001D386E" w:rsidRDefault="00373084" w:rsidP="007D2178">
            <w:pPr>
              <w:pStyle w:val="TAC"/>
              <w:rPr>
                <w:ins w:id="664" w:author="Huawei" w:date="2021-04-27T14:18:00Z"/>
                <w:rFonts w:cs="Arial"/>
              </w:rPr>
            </w:pPr>
            <w:ins w:id="665" w:author="Huawei" w:date="2021-04-27T14:18:00Z">
              <w:r w:rsidRPr="00EF5447">
                <w:rPr>
                  <w:lang w:eastAsia="zh-TW"/>
                </w:rPr>
                <w:t>N/A</w:t>
              </w:r>
            </w:ins>
          </w:p>
        </w:tc>
      </w:tr>
      <w:tr w:rsidR="00373084" w:rsidRPr="001D386E" w14:paraId="053EF9A9" w14:textId="77777777" w:rsidTr="007D2178">
        <w:trPr>
          <w:trHeight w:val="20"/>
          <w:jc w:val="center"/>
          <w:ins w:id="666" w:author="Huawei" w:date="2021-04-27T14:18:00Z"/>
        </w:trPr>
        <w:tc>
          <w:tcPr>
            <w:tcW w:w="1075" w:type="pct"/>
            <w:vMerge/>
            <w:shd w:val="clear" w:color="auto" w:fill="auto"/>
            <w:vAlign w:val="center"/>
          </w:tcPr>
          <w:p w14:paraId="77227292" w14:textId="77777777" w:rsidR="00373084" w:rsidRPr="001D386E" w:rsidRDefault="00373084" w:rsidP="007D2178">
            <w:pPr>
              <w:pStyle w:val="TAC"/>
              <w:rPr>
                <w:ins w:id="667" w:author="Huawei" w:date="2021-04-27T14:18:00Z"/>
                <w:rFonts w:cs="Arial"/>
              </w:rPr>
            </w:pPr>
          </w:p>
        </w:tc>
        <w:tc>
          <w:tcPr>
            <w:tcW w:w="440" w:type="pct"/>
            <w:shd w:val="clear" w:color="auto" w:fill="auto"/>
          </w:tcPr>
          <w:p w14:paraId="7F923A87" w14:textId="77777777" w:rsidR="00373084" w:rsidRPr="001D386E" w:rsidRDefault="00373084" w:rsidP="007D2178">
            <w:pPr>
              <w:pStyle w:val="TAC"/>
              <w:rPr>
                <w:ins w:id="668" w:author="Huawei" w:date="2021-04-27T14:18:00Z"/>
                <w:rFonts w:cs="Arial"/>
              </w:rPr>
            </w:pPr>
            <w:ins w:id="669" w:author="Huawei" w:date="2021-04-27T14:18:00Z">
              <w:r w:rsidRPr="00EF5447">
                <w:rPr>
                  <w:lang w:eastAsia="zh-CN"/>
                </w:rPr>
                <w:t>20</w:t>
              </w:r>
            </w:ins>
          </w:p>
        </w:tc>
        <w:tc>
          <w:tcPr>
            <w:tcW w:w="498" w:type="pct"/>
            <w:shd w:val="clear" w:color="auto" w:fill="auto"/>
            <w:noWrap/>
          </w:tcPr>
          <w:p w14:paraId="27DC5809" w14:textId="77777777" w:rsidR="00373084" w:rsidRPr="001D386E" w:rsidRDefault="00373084" w:rsidP="007D2178">
            <w:pPr>
              <w:pStyle w:val="TAC"/>
              <w:rPr>
                <w:ins w:id="670" w:author="Huawei" w:date="2021-04-27T14:18:00Z"/>
                <w:rFonts w:cs="Arial"/>
              </w:rPr>
            </w:pPr>
            <w:ins w:id="671" w:author="Huawei" w:date="2021-04-27T14:18:00Z">
              <w:r w:rsidRPr="00EF5447">
                <w:rPr>
                  <w:lang w:eastAsia="zh-CN"/>
                </w:rPr>
                <w:t>847.5</w:t>
              </w:r>
            </w:ins>
          </w:p>
        </w:tc>
        <w:tc>
          <w:tcPr>
            <w:tcW w:w="498" w:type="pct"/>
            <w:shd w:val="clear" w:color="auto" w:fill="auto"/>
            <w:noWrap/>
          </w:tcPr>
          <w:p w14:paraId="4B2A2903" w14:textId="77777777" w:rsidR="00373084" w:rsidRPr="001D386E" w:rsidRDefault="00373084" w:rsidP="007D2178">
            <w:pPr>
              <w:pStyle w:val="TAC"/>
              <w:rPr>
                <w:ins w:id="672" w:author="Huawei" w:date="2021-04-27T14:18:00Z"/>
                <w:rFonts w:cs="Arial"/>
              </w:rPr>
            </w:pPr>
            <w:ins w:id="673" w:author="Huawei" w:date="2021-04-27T14:18:00Z">
              <w:r w:rsidRPr="00EF5447">
                <w:rPr>
                  <w:lang w:eastAsia="zh-CN"/>
                </w:rPr>
                <w:t>5</w:t>
              </w:r>
            </w:ins>
          </w:p>
        </w:tc>
        <w:tc>
          <w:tcPr>
            <w:tcW w:w="498" w:type="pct"/>
            <w:shd w:val="clear" w:color="auto" w:fill="auto"/>
            <w:noWrap/>
          </w:tcPr>
          <w:p w14:paraId="2B742677" w14:textId="77777777" w:rsidR="00373084" w:rsidRPr="001D386E" w:rsidRDefault="00373084" w:rsidP="007D2178">
            <w:pPr>
              <w:pStyle w:val="TAC"/>
              <w:rPr>
                <w:ins w:id="674" w:author="Huawei" w:date="2021-04-27T14:18:00Z"/>
                <w:rFonts w:cs="Arial"/>
              </w:rPr>
            </w:pPr>
            <w:ins w:id="675" w:author="Huawei" w:date="2021-04-27T14:18:00Z">
              <w:r w:rsidRPr="00EF5447">
                <w:rPr>
                  <w:lang w:eastAsia="zh-CN"/>
                </w:rPr>
                <w:t>25</w:t>
              </w:r>
            </w:ins>
          </w:p>
        </w:tc>
        <w:tc>
          <w:tcPr>
            <w:tcW w:w="498" w:type="pct"/>
            <w:shd w:val="clear" w:color="auto" w:fill="auto"/>
            <w:noWrap/>
          </w:tcPr>
          <w:p w14:paraId="21F47CEC" w14:textId="77777777" w:rsidR="00373084" w:rsidRPr="001D386E" w:rsidRDefault="00373084" w:rsidP="007D2178">
            <w:pPr>
              <w:pStyle w:val="TAC"/>
              <w:rPr>
                <w:ins w:id="676" w:author="Huawei" w:date="2021-04-27T14:18:00Z"/>
                <w:rFonts w:cs="Arial"/>
              </w:rPr>
            </w:pPr>
            <w:ins w:id="677" w:author="Huawei" w:date="2021-04-27T14:18:00Z">
              <w:r w:rsidRPr="00EF5447">
                <w:rPr>
                  <w:lang w:eastAsia="zh-CN"/>
                </w:rPr>
                <w:t>806.5</w:t>
              </w:r>
            </w:ins>
          </w:p>
        </w:tc>
        <w:tc>
          <w:tcPr>
            <w:tcW w:w="498" w:type="pct"/>
            <w:shd w:val="clear" w:color="auto" w:fill="auto"/>
          </w:tcPr>
          <w:p w14:paraId="3B692D78" w14:textId="77777777" w:rsidR="00373084" w:rsidRPr="001D386E" w:rsidRDefault="00373084" w:rsidP="007D2178">
            <w:pPr>
              <w:pStyle w:val="TAC"/>
              <w:rPr>
                <w:ins w:id="678" w:author="Huawei" w:date="2021-04-27T14:18:00Z"/>
                <w:rFonts w:cs="Arial"/>
              </w:rPr>
            </w:pPr>
            <w:ins w:id="679" w:author="Huawei" w:date="2021-04-27T14:18:00Z">
              <w:r w:rsidRPr="00EF5447">
                <w:rPr>
                  <w:rFonts w:cs="Arial"/>
                </w:rPr>
                <w:t>N/A</w:t>
              </w:r>
            </w:ins>
          </w:p>
        </w:tc>
        <w:tc>
          <w:tcPr>
            <w:tcW w:w="433" w:type="pct"/>
            <w:vMerge/>
            <w:shd w:val="clear" w:color="auto" w:fill="auto"/>
            <w:vAlign w:val="center"/>
          </w:tcPr>
          <w:p w14:paraId="4D02363A" w14:textId="77777777" w:rsidR="00373084" w:rsidRPr="001D386E" w:rsidRDefault="00373084" w:rsidP="007D2178">
            <w:pPr>
              <w:pStyle w:val="TAC"/>
              <w:rPr>
                <w:ins w:id="680" w:author="Huawei" w:date="2021-04-27T14:18:00Z"/>
                <w:rFonts w:cs="Arial"/>
              </w:rPr>
            </w:pPr>
          </w:p>
        </w:tc>
        <w:tc>
          <w:tcPr>
            <w:tcW w:w="562" w:type="pct"/>
          </w:tcPr>
          <w:p w14:paraId="68E71C8B" w14:textId="77777777" w:rsidR="00373084" w:rsidRPr="001D386E" w:rsidRDefault="00373084" w:rsidP="007D2178">
            <w:pPr>
              <w:pStyle w:val="TAC"/>
              <w:rPr>
                <w:ins w:id="681" w:author="Huawei" w:date="2021-04-27T14:18:00Z"/>
                <w:rFonts w:cs="Arial"/>
              </w:rPr>
            </w:pPr>
            <w:ins w:id="682" w:author="Huawei" w:date="2021-04-27T14:18:00Z">
              <w:r w:rsidRPr="00EF5447">
                <w:t>N/A</w:t>
              </w:r>
            </w:ins>
          </w:p>
        </w:tc>
      </w:tr>
      <w:tr w:rsidR="00373084" w:rsidRPr="001D386E" w14:paraId="41BB4EFD" w14:textId="77777777" w:rsidTr="007D2178">
        <w:trPr>
          <w:trHeight w:val="20"/>
          <w:jc w:val="center"/>
          <w:ins w:id="683" w:author="Huawei" w:date="2021-04-27T14:18:00Z"/>
        </w:trPr>
        <w:tc>
          <w:tcPr>
            <w:tcW w:w="1075" w:type="pct"/>
            <w:vMerge/>
            <w:shd w:val="clear" w:color="auto" w:fill="auto"/>
            <w:vAlign w:val="center"/>
          </w:tcPr>
          <w:p w14:paraId="5BFC70DB" w14:textId="77777777" w:rsidR="00373084" w:rsidRPr="001D386E" w:rsidRDefault="00373084" w:rsidP="007D2178">
            <w:pPr>
              <w:pStyle w:val="TAC"/>
              <w:rPr>
                <w:ins w:id="684" w:author="Huawei" w:date="2021-04-27T14:18:00Z"/>
                <w:rFonts w:cs="Arial"/>
              </w:rPr>
            </w:pPr>
          </w:p>
        </w:tc>
        <w:tc>
          <w:tcPr>
            <w:tcW w:w="440" w:type="pct"/>
            <w:shd w:val="clear" w:color="auto" w:fill="auto"/>
          </w:tcPr>
          <w:p w14:paraId="7E825EB1" w14:textId="77777777" w:rsidR="00373084" w:rsidRPr="001D386E" w:rsidRDefault="00373084" w:rsidP="007D2178">
            <w:pPr>
              <w:pStyle w:val="TAC"/>
              <w:rPr>
                <w:ins w:id="685" w:author="Huawei" w:date="2021-04-27T14:18:00Z"/>
                <w:rFonts w:cs="Arial"/>
              </w:rPr>
            </w:pPr>
            <w:ins w:id="686" w:author="Huawei" w:date="2021-04-27T14:18:00Z">
              <w:r w:rsidRPr="00EF5447">
                <w:rPr>
                  <w:lang w:eastAsia="zh-CN"/>
                </w:rPr>
                <w:t>8</w:t>
              </w:r>
            </w:ins>
          </w:p>
        </w:tc>
        <w:tc>
          <w:tcPr>
            <w:tcW w:w="498" w:type="pct"/>
            <w:shd w:val="clear" w:color="auto" w:fill="auto"/>
            <w:noWrap/>
          </w:tcPr>
          <w:p w14:paraId="6A77A409" w14:textId="77777777" w:rsidR="00373084" w:rsidRPr="001D386E" w:rsidRDefault="00373084" w:rsidP="007D2178">
            <w:pPr>
              <w:pStyle w:val="TAC"/>
              <w:rPr>
                <w:ins w:id="687" w:author="Huawei" w:date="2021-04-27T14:18:00Z"/>
                <w:rFonts w:cs="Arial"/>
              </w:rPr>
            </w:pPr>
            <w:ins w:id="688" w:author="Huawei" w:date="2021-04-27T14:18:00Z">
              <w:r w:rsidRPr="00EF5447">
                <w:rPr>
                  <w:lang w:eastAsia="zh-CN"/>
                </w:rPr>
                <w:t>892.5</w:t>
              </w:r>
            </w:ins>
          </w:p>
        </w:tc>
        <w:tc>
          <w:tcPr>
            <w:tcW w:w="498" w:type="pct"/>
            <w:shd w:val="clear" w:color="auto" w:fill="auto"/>
            <w:noWrap/>
          </w:tcPr>
          <w:p w14:paraId="0ADCD14D" w14:textId="77777777" w:rsidR="00373084" w:rsidRPr="001D386E" w:rsidRDefault="00373084" w:rsidP="007D2178">
            <w:pPr>
              <w:pStyle w:val="TAC"/>
              <w:rPr>
                <w:ins w:id="689" w:author="Huawei" w:date="2021-04-27T14:18:00Z"/>
                <w:rFonts w:cs="Arial"/>
              </w:rPr>
            </w:pPr>
            <w:ins w:id="690" w:author="Huawei" w:date="2021-04-27T14:18:00Z">
              <w:r w:rsidRPr="00EF5447">
                <w:rPr>
                  <w:lang w:eastAsia="zh-CN"/>
                </w:rPr>
                <w:t>5</w:t>
              </w:r>
            </w:ins>
          </w:p>
        </w:tc>
        <w:tc>
          <w:tcPr>
            <w:tcW w:w="498" w:type="pct"/>
            <w:shd w:val="clear" w:color="auto" w:fill="auto"/>
            <w:noWrap/>
          </w:tcPr>
          <w:p w14:paraId="54563D41" w14:textId="77777777" w:rsidR="00373084" w:rsidRPr="001D386E" w:rsidRDefault="00373084" w:rsidP="007D2178">
            <w:pPr>
              <w:pStyle w:val="TAC"/>
              <w:rPr>
                <w:ins w:id="691" w:author="Huawei" w:date="2021-04-27T14:18:00Z"/>
                <w:rFonts w:cs="Arial"/>
              </w:rPr>
            </w:pPr>
            <w:ins w:id="692" w:author="Huawei" w:date="2021-04-27T14:18:00Z">
              <w:r w:rsidRPr="00EF5447">
                <w:rPr>
                  <w:lang w:eastAsia="zh-CN"/>
                </w:rPr>
                <w:t>25</w:t>
              </w:r>
            </w:ins>
          </w:p>
        </w:tc>
        <w:tc>
          <w:tcPr>
            <w:tcW w:w="498" w:type="pct"/>
            <w:shd w:val="clear" w:color="auto" w:fill="auto"/>
            <w:noWrap/>
          </w:tcPr>
          <w:p w14:paraId="0B78CEFE" w14:textId="77777777" w:rsidR="00373084" w:rsidRPr="001D386E" w:rsidRDefault="00373084" w:rsidP="007D2178">
            <w:pPr>
              <w:pStyle w:val="TAC"/>
              <w:rPr>
                <w:ins w:id="693" w:author="Huawei" w:date="2021-04-27T14:18:00Z"/>
                <w:rFonts w:cs="Arial"/>
              </w:rPr>
            </w:pPr>
            <w:ins w:id="694" w:author="Huawei" w:date="2021-04-27T14:18:00Z">
              <w:r w:rsidRPr="00EF5447">
                <w:rPr>
                  <w:lang w:eastAsia="zh-CN"/>
                </w:rPr>
                <w:t>937.5</w:t>
              </w:r>
            </w:ins>
          </w:p>
        </w:tc>
        <w:tc>
          <w:tcPr>
            <w:tcW w:w="498" w:type="pct"/>
            <w:shd w:val="clear" w:color="auto" w:fill="auto"/>
          </w:tcPr>
          <w:p w14:paraId="34A99AB9" w14:textId="77777777" w:rsidR="00373084" w:rsidRPr="001D386E" w:rsidRDefault="00373084" w:rsidP="007D2178">
            <w:pPr>
              <w:pStyle w:val="TAC"/>
              <w:rPr>
                <w:ins w:id="695" w:author="Huawei" w:date="2021-04-27T14:18:00Z"/>
                <w:rFonts w:cs="Arial"/>
              </w:rPr>
            </w:pPr>
            <w:ins w:id="696" w:author="Huawei" w:date="2021-04-27T14:18:00Z">
              <w:r w:rsidRPr="00EF5447">
                <w:rPr>
                  <w:lang w:eastAsia="zh-CN"/>
                </w:rPr>
                <w:t>25</w:t>
              </w:r>
            </w:ins>
          </w:p>
        </w:tc>
        <w:tc>
          <w:tcPr>
            <w:tcW w:w="433" w:type="pct"/>
            <w:vMerge/>
            <w:shd w:val="clear" w:color="auto" w:fill="auto"/>
            <w:vAlign w:val="center"/>
          </w:tcPr>
          <w:p w14:paraId="69A18ABD" w14:textId="77777777" w:rsidR="00373084" w:rsidRPr="001D386E" w:rsidRDefault="00373084" w:rsidP="007D2178">
            <w:pPr>
              <w:pStyle w:val="TAC"/>
              <w:rPr>
                <w:ins w:id="697" w:author="Huawei" w:date="2021-04-27T14:18:00Z"/>
                <w:rFonts w:cs="Arial"/>
              </w:rPr>
            </w:pPr>
          </w:p>
        </w:tc>
        <w:tc>
          <w:tcPr>
            <w:tcW w:w="562" w:type="pct"/>
          </w:tcPr>
          <w:p w14:paraId="75546533" w14:textId="77777777" w:rsidR="00373084" w:rsidRPr="00373084" w:rsidRDefault="00373084" w:rsidP="007D2178">
            <w:pPr>
              <w:pStyle w:val="TAC"/>
              <w:rPr>
                <w:ins w:id="698" w:author="Huawei" w:date="2021-04-27T14:18:00Z"/>
                <w:rFonts w:cs="Arial"/>
              </w:rPr>
            </w:pPr>
            <w:ins w:id="699" w:author="Huawei" w:date="2021-04-27T14:18:00Z">
              <w:r w:rsidRPr="00EF5447">
                <w:rPr>
                  <w:lang w:eastAsia="zh-CN"/>
                </w:rPr>
                <w:t>IMD3</w:t>
              </w:r>
              <w:r>
                <w:rPr>
                  <w:vertAlign w:val="superscript"/>
                  <w:lang w:eastAsia="zh-TW"/>
                </w:rPr>
                <w:t>4</w:t>
              </w:r>
            </w:ins>
          </w:p>
        </w:tc>
      </w:tr>
      <w:tr w:rsidR="00373084" w:rsidRPr="001D386E" w14:paraId="18FC9169" w14:textId="77777777" w:rsidTr="007D2178">
        <w:trPr>
          <w:trHeight w:val="20"/>
          <w:jc w:val="center"/>
          <w:ins w:id="700" w:author="Huawei" w:date="2021-04-27T14:18:00Z"/>
        </w:trPr>
        <w:tc>
          <w:tcPr>
            <w:tcW w:w="5000" w:type="pct"/>
            <w:gridSpan w:val="9"/>
            <w:shd w:val="clear" w:color="auto" w:fill="auto"/>
            <w:vAlign w:val="center"/>
          </w:tcPr>
          <w:p w14:paraId="49D20452" w14:textId="77777777" w:rsidR="00373084" w:rsidRPr="00EF5447" w:rsidRDefault="00373084" w:rsidP="007D2178">
            <w:pPr>
              <w:pStyle w:val="TAC"/>
              <w:jc w:val="left"/>
              <w:rPr>
                <w:ins w:id="701" w:author="Huawei" w:date="2021-04-27T14:18:00Z"/>
                <w:lang w:eastAsia="zh-CN"/>
              </w:rPr>
            </w:pPr>
            <w:ins w:id="702" w:author="Huawei" w:date="2021-04-27T14:18:00Z">
              <w:r w:rsidRPr="00EF5447">
                <w:t xml:space="preserve">NOTE </w:t>
              </w:r>
              <w:r>
                <w:t>4</w:t>
              </w:r>
              <w:r w:rsidRPr="00EF5447">
                <w:t>:</w:t>
              </w:r>
              <w:r w:rsidRPr="00EF5447">
                <w:tab/>
                <w:t>This band is subject to IMD5 also which MSD is not specified</w:t>
              </w:r>
              <w:r w:rsidRPr="00EF5447">
                <w:rPr>
                  <w:lang w:eastAsia="ja-JP"/>
                </w:rPr>
                <w:t>.</w:t>
              </w:r>
            </w:ins>
          </w:p>
        </w:tc>
      </w:tr>
    </w:tbl>
    <w:p w14:paraId="382D4435" w14:textId="77777777" w:rsidR="00373084" w:rsidRDefault="00373084" w:rsidP="00373084">
      <w:pPr>
        <w:rPr>
          <w:ins w:id="703" w:author="Huawei" w:date="2021-04-27T14:24:00Z"/>
        </w:rPr>
      </w:pPr>
    </w:p>
    <w:p w14:paraId="3750AEAB" w14:textId="77777777" w:rsidR="00161CC2" w:rsidRDefault="00161CC2" w:rsidP="00373084">
      <w:pPr>
        <w:rPr>
          <w:ins w:id="704" w:author="Huawei" w:date="2021-04-27T14:24:00Z"/>
        </w:rPr>
      </w:pPr>
    </w:p>
    <w:p w14:paraId="3C202474" w14:textId="3825BD68" w:rsidR="00161CC2" w:rsidRPr="00616096" w:rsidRDefault="00161CC2" w:rsidP="00161CC2">
      <w:pPr>
        <w:pStyle w:val="Heading2"/>
        <w:rPr>
          <w:ins w:id="705" w:author="Huawei" w:date="2021-04-27T14:24:00Z"/>
          <w:rFonts w:ascii="Calibri" w:hAnsi="Calibri"/>
          <w:sz w:val="22"/>
          <w:szCs w:val="22"/>
          <w:lang w:val="en-US" w:eastAsia="zh-CN"/>
        </w:rPr>
      </w:pPr>
      <w:bookmarkStart w:id="706" w:name="_Toc70426604"/>
      <w:ins w:id="707" w:author="Huawei" w:date="2021-04-27T14:24:00Z">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706"/>
      </w:ins>
    </w:p>
    <w:p w14:paraId="38234AE3" w14:textId="6C7D6286" w:rsidR="00161CC2" w:rsidRDefault="00161CC2" w:rsidP="00161CC2">
      <w:pPr>
        <w:pStyle w:val="Heading3"/>
        <w:rPr>
          <w:ins w:id="708" w:author="Huawei" w:date="2021-04-27T14:24:00Z"/>
        </w:rPr>
      </w:pPr>
      <w:bookmarkStart w:id="709" w:name="_Toc70426605"/>
      <w:ins w:id="710" w:author="Huawei" w:date="2021-04-27T14:24:00Z">
        <w:r>
          <w:t>5.2.1</w:t>
        </w:r>
        <w:r w:rsidRPr="00F00C5E">
          <w:rPr>
            <w:rFonts w:ascii="Calibri" w:hAnsi="Calibri"/>
            <w:sz w:val="22"/>
            <w:szCs w:val="22"/>
            <w:lang w:eastAsia="sv-SE"/>
          </w:rPr>
          <w:tab/>
        </w:r>
        <w:r w:rsidRPr="00725D82">
          <w:t>Channel bandwidths per operating band for CA</w:t>
        </w:r>
        <w:bookmarkEnd w:id="709"/>
      </w:ins>
    </w:p>
    <w:p w14:paraId="781459D9" w14:textId="122CB648" w:rsidR="00161CC2" w:rsidRDefault="00161CC2" w:rsidP="00161CC2">
      <w:pPr>
        <w:pStyle w:val="Caption"/>
        <w:jc w:val="center"/>
        <w:rPr>
          <w:ins w:id="711" w:author="Huawei" w:date="2021-04-27T14:25:00Z"/>
          <w:rFonts w:ascii="Arial" w:hAnsi="Arial" w:cs="Arial"/>
        </w:rPr>
      </w:pPr>
      <w:ins w:id="712" w:author="Huawei" w:date="2021-04-27T14:25:00Z">
        <w:r>
          <w:rPr>
            <w:rFonts w:ascii="Arial" w:hAnsi="Arial" w:cs="Arial"/>
          </w:rPr>
          <w:t xml:space="preserve">Table </w:t>
        </w:r>
      </w:ins>
      <w:ins w:id="713" w:author="Huawei" w:date="2021-04-27T14:26:00Z">
        <w:r>
          <w:rPr>
            <w:rFonts w:ascii="Arial" w:hAnsi="Arial" w:cs="Arial"/>
            <w:lang w:val="en-US" w:eastAsia="ja-JP"/>
          </w:rPr>
          <w:t>5</w:t>
        </w:r>
      </w:ins>
      <w:ins w:id="714" w:author="Huawei" w:date="2021-04-27T14:25:00Z">
        <w:r>
          <w:rPr>
            <w:rFonts w:ascii="Arial" w:hAnsi="Arial" w:cs="Arial"/>
            <w:lang w:val="en-US" w:eastAsia="ja-JP"/>
          </w:rPr>
          <w:t>.</w:t>
        </w:r>
      </w:ins>
      <w:ins w:id="715" w:author="Huawei" w:date="2021-04-27T14:26:00Z">
        <w:r>
          <w:rPr>
            <w:rFonts w:ascii="Arial" w:hAnsi="Arial" w:cs="Arial"/>
            <w:lang w:val="en-US" w:eastAsia="ja-JP"/>
          </w:rPr>
          <w:t>2</w:t>
        </w:r>
      </w:ins>
      <w:ins w:id="716" w:author="Huawei" w:date="2021-04-27T14:25:00Z">
        <w:r>
          <w:rPr>
            <w:rFonts w:ascii="Arial" w:hAnsi="Arial" w:cs="Arial"/>
          </w:rPr>
          <w:t xml:space="preserve">.1-1: </w:t>
        </w:r>
      </w:ins>
      <w:ins w:id="717" w:author="Huawei" w:date="2021-04-27T14:26:00Z">
        <w:r w:rsidRPr="00373084">
          <w:rPr>
            <w:rFonts w:ascii="Arial" w:hAnsi="Arial" w:cs="Arial"/>
          </w:rPr>
          <w:t>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ins w:id="718" w:author="Huawei" w:date="2021-04-27T14:25:00Z"/>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ins w:id="719" w:author="Huawei" w:date="2021-04-27T14:25:00Z"/>
                <w:rFonts w:ascii="Arial" w:hAnsi="Arial" w:cs="Arial"/>
              </w:rPr>
            </w:pPr>
            <w:ins w:id="720" w:author="Huawei" w:date="2021-04-27T14:25:00Z">
              <w:r>
                <w:rPr>
                  <w:rFonts w:ascii="Arial" w:hAnsi="Arial" w:cs="Arial"/>
                </w:rPr>
                <w:t>E-UTRA CA configuration / Bandwidth combination set</w:t>
              </w:r>
            </w:ins>
          </w:p>
        </w:tc>
      </w:tr>
      <w:tr w:rsidR="00161CC2" w14:paraId="08A9836A" w14:textId="77777777" w:rsidTr="00897CA8">
        <w:trPr>
          <w:trHeight w:val="465"/>
          <w:jc w:val="center"/>
          <w:ins w:id="721" w:author="Huawei" w:date="2021-04-27T14:25:00Z"/>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ins w:id="722" w:author="Huawei" w:date="2021-04-27T14:25:00Z"/>
                <w:rFonts w:ascii="Arial" w:hAnsi="Arial" w:cs="Arial"/>
              </w:rPr>
            </w:pPr>
            <w:ins w:id="723" w:author="Huawei" w:date="2021-04-27T14:2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ins w:id="724" w:author="Huawei" w:date="2021-04-27T14:25:00Z"/>
                <w:rFonts w:cs="Arial"/>
                <w:lang w:eastAsia="ko-KR"/>
              </w:rPr>
            </w:pPr>
            <w:ins w:id="725" w:author="Huawei" w:date="2021-04-27T14:2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ins w:id="726" w:author="Huawei" w:date="2021-04-27T14:25:00Z"/>
                <w:rFonts w:cs="Arial"/>
              </w:rPr>
            </w:pPr>
            <w:ins w:id="727" w:author="Huawei" w:date="2021-04-27T14:2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ins w:id="728" w:author="Huawei" w:date="2021-04-27T14:25:00Z"/>
                <w:rFonts w:cs="Arial"/>
                <w:lang w:eastAsia="ko-KR"/>
              </w:rPr>
            </w:pPr>
            <w:ins w:id="729" w:author="Huawei" w:date="2021-04-27T14:2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ins w:id="730" w:author="Huawei" w:date="2021-04-27T14:25:00Z"/>
                <w:rFonts w:cs="Arial"/>
              </w:rPr>
            </w:pPr>
            <w:ins w:id="731" w:author="Huawei" w:date="2021-04-27T14:2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ins w:id="732" w:author="Huawei" w:date="2021-04-27T14:25:00Z"/>
                <w:rFonts w:cs="Arial"/>
              </w:rPr>
            </w:pPr>
            <w:ins w:id="733" w:author="Huawei" w:date="2021-04-27T14:2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ins w:id="734" w:author="Huawei" w:date="2021-04-27T14:25:00Z"/>
                <w:rFonts w:cs="Arial"/>
              </w:rPr>
            </w:pPr>
            <w:ins w:id="735" w:author="Huawei" w:date="2021-04-27T14:2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ins w:id="736" w:author="Huawei" w:date="2021-04-27T14:25:00Z"/>
                <w:rFonts w:cs="Arial"/>
              </w:rPr>
            </w:pPr>
            <w:ins w:id="737" w:author="Huawei" w:date="2021-04-27T14:2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ins w:id="738" w:author="Huawei" w:date="2021-04-27T14:25:00Z"/>
                <w:rFonts w:cs="Arial"/>
              </w:rPr>
            </w:pPr>
            <w:ins w:id="739" w:author="Huawei" w:date="2021-04-27T14:2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ins w:id="740" w:author="Huawei" w:date="2021-04-27T14:25:00Z"/>
                <w:rFonts w:cs="Arial"/>
              </w:rPr>
            </w:pPr>
            <w:ins w:id="741" w:author="Huawei" w:date="2021-04-27T14:25:00Z">
              <w:r>
                <w:rPr>
                  <w:rFonts w:cs="Arial"/>
                </w:rPr>
                <w:t>Maximum aggregated bandwidth</w:t>
              </w:r>
            </w:ins>
          </w:p>
          <w:p w14:paraId="7C3D40B9" w14:textId="77777777" w:rsidR="00161CC2" w:rsidRDefault="00161CC2" w:rsidP="00897CA8">
            <w:pPr>
              <w:pStyle w:val="TAH"/>
              <w:rPr>
                <w:ins w:id="742" w:author="Huawei" w:date="2021-04-27T14:25:00Z"/>
                <w:rFonts w:cs="Arial"/>
              </w:rPr>
            </w:pPr>
            <w:ins w:id="743" w:author="Huawei" w:date="2021-04-27T14:25:00Z">
              <w:r>
                <w:rPr>
                  <w:rFonts w:cs="Arial"/>
                </w:rPr>
                <w:t>[MHz]</w:t>
              </w:r>
            </w:ins>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ins w:id="744" w:author="Huawei" w:date="2021-04-27T14:25:00Z"/>
                <w:rFonts w:cs="Arial"/>
              </w:rPr>
            </w:pPr>
            <w:ins w:id="745" w:author="Huawei" w:date="2021-04-27T14:25:00Z">
              <w:r>
                <w:rPr>
                  <w:rFonts w:cs="Arial"/>
                </w:rPr>
                <w:t>Bandwidth combination set</w:t>
              </w:r>
            </w:ins>
          </w:p>
        </w:tc>
      </w:tr>
      <w:tr w:rsidR="00161CC2" w14:paraId="11E1F546" w14:textId="77777777" w:rsidTr="00897CA8">
        <w:trPr>
          <w:trHeight w:val="235"/>
          <w:jc w:val="center"/>
          <w:ins w:id="746" w:author="Huawei" w:date="2021-04-27T14:25:00Z"/>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ins w:id="747" w:author="Huawei" w:date="2021-04-27T14:25:00Z"/>
                <w:rFonts w:ascii="Arial" w:hAnsi="Arial" w:cs="Arial"/>
                <w:b w:val="0"/>
                <w:lang w:eastAsia="ko-KR"/>
              </w:rPr>
            </w:pPr>
            <w:ins w:id="748" w:author="Huawei" w:date="2021-04-27T14:25:00Z">
              <w:r>
                <w:rPr>
                  <w:rFonts w:ascii="Arial" w:hAnsi="Arial" w:cs="Arial"/>
                  <w:b w:val="0"/>
                  <w:sz w:val="18"/>
                  <w:lang w:eastAsia="ja-JP"/>
                </w:rPr>
                <w:t>CA_8A-28A</w:t>
              </w:r>
            </w:ins>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ins w:id="749" w:author="Huawei" w:date="2021-04-27T14:25:00Z"/>
                <w:rFonts w:cs="Arial"/>
                <w:b/>
                <w:color w:val="FF0000"/>
                <w:lang w:eastAsia="ko-KR"/>
              </w:rPr>
            </w:pPr>
            <w:ins w:id="750" w:author="Huawei" w:date="2021-04-27T14:25:00Z">
              <w:r>
                <w:rPr>
                  <w:rFonts w:cs="Arial"/>
                  <w:color w:val="000000"/>
                  <w:lang w:eastAsia="ja-JP"/>
                </w:rPr>
                <w:t>CA_8A-28A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ins w:id="751" w:author="Huawei" w:date="2021-04-27T14:25:00Z"/>
                <w:rFonts w:cs="Arial"/>
                <w:lang w:eastAsia="ja-JP"/>
              </w:rPr>
            </w:pPr>
            <w:ins w:id="752" w:author="Huawei" w:date="2021-04-27T14:25:00Z">
              <w:r w:rsidRPr="001D386E">
                <w:t>8</w:t>
              </w:r>
            </w:ins>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ins w:id="753" w:author="Huawei" w:date="2021-04-27T14:25: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ins w:id="754" w:author="Huawei" w:date="2021-04-27T14:25:00Z"/>
                <w:rFonts w:cs="Arial"/>
              </w:rPr>
            </w:pPr>
            <w:ins w:id="755" w:author="Huawei" w:date="2021-04-27T14:2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ins w:id="756" w:author="Huawei" w:date="2021-04-27T14:25:00Z"/>
                <w:rFonts w:cs="Arial"/>
                <w:lang w:eastAsia="ja-JP"/>
              </w:rPr>
            </w:pPr>
            <w:ins w:id="757" w:author="Huawei" w:date="2021-04-27T14:25:00Z">
              <w:r w:rsidRPr="001D386E">
                <w:rPr>
                  <w:rFonts w:hint="eastAsia"/>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ins w:id="758" w:author="Huawei" w:date="2021-04-27T14:25:00Z"/>
                <w:rFonts w:cs="Arial"/>
              </w:rPr>
            </w:pPr>
            <w:ins w:id="759" w:author="Huawei" w:date="2021-04-27T14:2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ins w:id="760" w:author="Huawei" w:date="2021-04-27T14:25: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ins w:id="761" w:author="Huawei" w:date="2021-04-27T14:25:00Z"/>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ins w:id="762" w:author="Huawei" w:date="2021-04-27T14:25:00Z"/>
                <w:rFonts w:cs="Arial"/>
                <w:lang w:eastAsia="ja-JP"/>
              </w:rPr>
            </w:pPr>
            <w:ins w:id="763" w:author="Huawei" w:date="2021-04-27T14:25:00Z">
              <w:r>
                <w:rPr>
                  <w:rFonts w:cs="Arial"/>
                  <w:lang w:eastAsia="ja-JP"/>
                </w:rPr>
                <w:t>30</w:t>
              </w:r>
            </w:ins>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ins w:id="764" w:author="Huawei" w:date="2021-04-27T14:25:00Z"/>
                <w:rFonts w:cs="Arial"/>
                <w:lang w:eastAsia="ko-KR"/>
              </w:rPr>
            </w:pPr>
            <w:ins w:id="765" w:author="Huawei" w:date="2021-04-27T14:25:00Z">
              <w:r>
                <w:rPr>
                  <w:rFonts w:cs="Arial"/>
                  <w:lang w:eastAsia="ko-KR"/>
                </w:rPr>
                <w:t>0</w:t>
              </w:r>
            </w:ins>
          </w:p>
        </w:tc>
      </w:tr>
      <w:tr w:rsidR="00161CC2" w14:paraId="542F5328" w14:textId="77777777" w:rsidTr="00897CA8">
        <w:trPr>
          <w:trHeight w:val="283"/>
          <w:jc w:val="center"/>
          <w:ins w:id="766" w:author="Huawei" w:date="2021-04-27T14:25:00Z"/>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ins w:id="767" w:author="Huawei" w:date="2021-04-27T14:25:00Z"/>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ins w:id="768" w:author="Huawei" w:date="2021-04-27T14:25: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ins w:id="769" w:author="Huawei" w:date="2021-04-27T14:25:00Z"/>
                <w:rFonts w:cs="Arial"/>
                <w:lang w:eastAsia="ko-KR"/>
              </w:rPr>
            </w:pPr>
            <w:ins w:id="770" w:author="Huawei" w:date="2021-04-27T14:25:00Z">
              <w:r w:rsidRPr="001D386E">
                <w:t>2</w:t>
              </w:r>
              <w:r>
                <w:t>8</w:t>
              </w:r>
            </w:ins>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ins w:id="771" w:author="Huawei" w:date="2021-04-27T14:2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rPr>
                <w:ins w:id="772" w:author="Huawei" w:date="2021-04-27T14:25:00Z"/>
              </w:rPr>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rPr>
                <w:ins w:id="773" w:author="Huawei" w:date="2021-04-27T14:25:00Z"/>
              </w:rPr>
            </w:pPr>
            <w:ins w:id="774" w:author="Huawei" w:date="2021-04-27T14:2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rPr>
                <w:ins w:id="775" w:author="Huawei" w:date="2021-04-27T14:25:00Z"/>
              </w:rPr>
            </w:pPr>
            <w:ins w:id="776" w:author="Huawei" w:date="2021-04-27T14:2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rPr>
                <w:ins w:id="777" w:author="Huawei" w:date="2021-04-27T14:25:00Z"/>
              </w:rPr>
            </w:pPr>
            <w:ins w:id="778" w:author="Huawei" w:date="2021-04-27T14:25: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rPr>
                <w:ins w:id="779" w:author="Huawei" w:date="2021-04-27T14:25:00Z"/>
              </w:rPr>
            </w:pPr>
            <w:ins w:id="780" w:author="Huawei" w:date="2021-04-27T14:25:00Z">
              <w:r w:rsidRPr="001D386E">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ins w:id="781" w:author="Huawei" w:date="2021-04-27T14:25: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ins w:id="782" w:author="Huawei" w:date="2021-04-27T14:25:00Z"/>
                <w:rFonts w:ascii="Arial" w:hAnsi="Arial" w:cs="Arial"/>
                <w:sz w:val="18"/>
                <w:lang w:eastAsia="ko-KR"/>
              </w:rPr>
            </w:pPr>
          </w:p>
        </w:tc>
      </w:tr>
    </w:tbl>
    <w:p w14:paraId="1CC4C8B2" w14:textId="77777777" w:rsidR="00161CC2" w:rsidRDefault="00161CC2" w:rsidP="00373084">
      <w:pPr>
        <w:rPr>
          <w:ins w:id="783" w:author="Huawei" w:date="2021-04-27T14:24:00Z"/>
        </w:rPr>
      </w:pPr>
    </w:p>
    <w:p w14:paraId="31FF4429" w14:textId="31A952E8" w:rsidR="00161CC2" w:rsidRPr="00F845D8" w:rsidRDefault="00161CC2" w:rsidP="00161CC2">
      <w:pPr>
        <w:pStyle w:val="Heading3"/>
        <w:rPr>
          <w:ins w:id="784" w:author="Huawei" w:date="2021-04-27T14:26:00Z"/>
        </w:rPr>
      </w:pPr>
      <w:bookmarkStart w:id="785" w:name="_Toc70426606"/>
      <w:ins w:id="786" w:author="Huawei" w:date="2021-04-27T14:26:00Z">
        <w:r>
          <w:t>5.2.2</w:t>
        </w:r>
        <w:r w:rsidRPr="00F00C5E">
          <w:rPr>
            <w:rFonts w:ascii="Calibri" w:hAnsi="Calibri"/>
            <w:sz w:val="22"/>
            <w:szCs w:val="22"/>
            <w:lang w:eastAsia="sv-SE"/>
          </w:rPr>
          <w:tab/>
        </w:r>
        <w:r w:rsidRPr="00F845D8">
          <w:t>Co-existence studies</w:t>
        </w:r>
        <w:bookmarkEnd w:id="785"/>
      </w:ins>
    </w:p>
    <w:p w14:paraId="499AAFE9" w14:textId="3F8B1B1C" w:rsidR="00161CC2" w:rsidRDefault="00161CC2" w:rsidP="00161CC2">
      <w:pPr>
        <w:rPr>
          <w:ins w:id="787" w:author="Huawei" w:date="2021-04-27T14:26:00Z"/>
          <w:lang w:val="en-US"/>
        </w:rPr>
      </w:pPr>
      <w:ins w:id="788" w:author="Huawei" w:date="2021-04-27T14:26: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789" w:author="Huawei" w:date="2021-04-27T14:27:00Z">
        <w:r>
          <w:rPr>
            <w:lang w:val="en-US" w:eastAsia="ja-JP"/>
          </w:rPr>
          <w:t>5</w:t>
        </w:r>
      </w:ins>
      <w:ins w:id="790" w:author="Huawei" w:date="2021-04-27T14:26:00Z">
        <w:r>
          <w:rPr>
            <w:lang w:val="en-US" w:eastAsia="ja-JP"/>
          </w:rPr>
          <w:t>.</w:t>
        </w:r>
      </w:ins>
      <w:ins w:id="791" w:author="Huawei" w:date="2021-04-27T14:27:00Z">
        <w:r>
          <w:rPr>
            <w:lang w:val="en-US" w:eastAsia="ja-JP"/>
          </w:rPr>
          <w:t>2</w:t>
        </w:r>
      </w:ins>
      <w:ins w:id="792" w:author="Huawei" w:date="2021-04-27T14:26:00Z">
        <w:r>
          <w:rPr>
            <w:lang w:val="en-US"/>
          </w:rPr>
          <w:t>.2-1.</w:t>
        </w:r>
      </w:ins>
    </w:p>
    <w:p w14:paraId="52E3C34A" w14:textId="28A00AE2" w:rsidR="00161CC2" w:rsidRDefault="00161CC2" w:rsidP="00161CC2">
      <w:pPr>
        <w:pStyle w:val="Caption"/>
        <w:jc w:val="center"/>
        <w:rPr>
          <w:ins w:id="793" w:author="Huawei" w:date="2021-04-27T14:26:00Z"/>
          <w:rFonts w:ascii="Arial" w:hAnsi="Arial" w:cs="Arial"/>
        </w:rPr>
      </w:pPr>
      <w:ins w:id="794" w:author="Huawei" w:date="2021-04-27T14:26:00Z">
        <w:r>
          <w:rPr>
            <w:rFonts w:ascii="Arial" w:hAnsi="Arial" w:cs="Arial"/>
          </w:rPr>
          <w:t xml:space="preserve">Table </w:t>
        </w:r>
      </w:ins>
      <w:ins w:id="795" w:author="Huawei" w:date="2021-04-27T14:27:00Z">
        <w:r>
          <w:rPr>
            <w:rFonts w:ascii="Arial" w:hAnsi="Arial" w:cs="Arial"/>
          </w:rPr>
          <w:t>5</w:t>
        </w:r>
      </w:ins>
      <w:ins w:id="796" w:author="Huawei" w:date="2021-04-27T14:26:00Z">
        <w:r>
          <w:rPr>
            <w:rFonts w:ascii="Arial" w:hAnsi="Arial" w:cs="Arial"/>
          </w:rPr>
          <w:t>.</w:t>
        </w:r>
      </w:ins>
      <w:ins w:id="797" w:author="Huawei" w:date="2021-04-27T14:27:00Z">
        <w:r>
          <w:rPr>
            <w:rFonts w:ascii="Arial" w:hAnsi="Arial" w:cs="Arial"/>
          </w:rPr>
          <w:t>2</w:t>
        </w:r>
      </w:ins>
      <w:ins w:id="798" w:author="Huawei" w:date="2021-04-27T14:26:00Z">
        <w:r>
          <w:rPr>
            <w:rFonts w:ascii="Arial" w:hAnsi="Arial" w:cs="Arial"/>
          </w:rPr>
          <w:t>.2-1: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ins w:id="799" w:author="Huawei" w:date="2021-04-27T14:26: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ins w:id="800" w:author="Huawei" w:date="2021-04-27T14:26:00Z"/>
                <w:rFonts w:ascii="Arial" w:eastAsia="Times New Roman" w:hAnsi="Arial" w:cs="Arial"/>
                <w:b/>
                <w:bCs/>
                <w:color w:val="000000"/>
                <w:sz w:val="18"/>
                <w:szCs w:val="18"/>
                <w:lang w:eastAsia="en-GB"/>
              </w:rPr>
            </w:pPr>
            <w:ins w:id="801" w:author="Huawei" w:date="2021-04-27T14:26: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ins w:id="802" w:author="Huawei" w:date="2021-04-27T14:26:00Z"/>
                <w:rFonts w:ascii="Arial" w:eastAsia="Times New Roman" w:hAnsi="Arial" w:cs="Arial"/>
                <w:b/>
                <w:bCs/>
                <w:color w:val="000000"/>
                <w:sz w:val="18"/>
                <w:szCs w:val="18"/>
                <w:lang w:eastAsia="en-GB"/>
              </w:rPr>
            </w:pPr>
            <w:proofErr w:type="spellStart"/>
            <w:ins w:id="803" w:author="Huawei" w:date="2021-04-27T14:26: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ins w:id="804" w:author="Huawei" w:date="2021-04-27T14:26:00Z"/>
                <w:rFonts w:ascii="Arial" w:eastAsia="Times New Roman" w:hAnsi="Arial" w:cs="Arial"/>
                <w:b/>
                <w:bCs/>
                <w:color w:val="000000"/>
                <w:sz w:val="18"/>
                <w:szCs w:val="18"/>
                <w:lang w:eastAsia="en-GB"/>
              </w:rPr>
            </w:pPr>
            <w:proofErr w:type="spellStart"/>
            <w:ins w:id="805" w:author="Huawei" w:date="2021-04-27T14:26: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ins w:id="806" w:author="Huawei" w:date="2021-04-27T14:26:00Z"/>
                <w:rFonts w:ascii="Arial" w:eastAsia="Times New Roman" w:hAnsi="Arial" w:cs="Arial"/>
                <w:b/>
                <w:bCs/>
                <w:color w:val="000000"/>
                <w:sz w:val="18"/>
                <w:szCs w:val="18"/>
                <w:lang w:eastAsia="en-GB"/>
              </w:rPr>
            </w:pPr>
            <w:proofErr w:type="spellStart"/>
            <w:ins w:id="807" w:author="Huawei" w:date="2021-04-27T14:26: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ins w:id="808" w:author="Huawei" w:date="2021-04-27T14:26:00Z"/>
                <w:rFonts w:ascii="Arial" w:eastAsia="Times New Roman" w:hAnsi="Arial" w:cs="Arial"/>
                <w:b/>
                <w:bCs/>
                <w:color w:val="000000"/>
                <w:sz w:val="18"/>
                <w:szCs w:val="18"/>
                <w:lang w:eastAsia="en-GB"/>
              </w:rPr>
            </w:pPr>
            <w:proofErr w:type="spellStart"/>
            <w:ins w:id="809" w:author="Huawei" w:date="2021-04-27T14:26:00Z">
              <w:r w:rsidRPr="00F46937">
                <w:rPr>
                  <w:rFonts w:ascii="Arial" w:eastAsia="Times New Roman" w:hAnsi="Arial" w:cs="Arial"/>
                  <w:b/>
                  <w:bCs/>
                  <w:color w:val="000000"/>
                  <w:sz w:val="18"/>
                  <w:szCs w:val="18"/>
                  <w:lang w:eastAsia="en-GB"/>
                </w:rPr>
                <w:t>fn_high</w:t>
              </w:r>
              <w:proofErr w:type="spellEnd"/>
            </w:ins>
          </w:p>
        </w:tc>
      </w:tr>
      <w:tr w:rsidR="00161CC2" w:rsidRPr="00F46937" w14:paraId="071F7C72" w14:textId="77777777" w:rsidTr="00897CA8">
        <w:trPr>
          <w:trHeight w:val="300"/>
          <w:jc w:val="center"/>
          <w:ins w:id="810"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ins w:id="811" w:author="Huawei" w:date="2021-04-27T14:26:00Z"/>
                <w:rFonts w:ascii="Arial" w:eastAsia="Times New Roman" w:hAnsi="Arial" w:cs="Arial"/>
                <w:color w:val="000000"/>
                <w:sz w:val="18"/>
                <w:szCs w:val="18"/>
                <w:lang w:eastAsia="en-GB"/>
              </w:rPr>
            </w:pPr>
            <w:ins w:id="812" w:author="Huawei" w:date="2021-04-27T14:26: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ins w:id="813" w:author="Huawei" w:date="2021-04-27T14:26:00Z"/>
                <w:rFonts w:ascii="Arial" w:eastAsia="Times New Roman" w:hAnsi="Arial" w:cs="Arial"/>
                <w:color w:val="000000"/>
                <w:sz w:val="18"/>
                <w:szCs w:val="18"/>
                <w:lang w:eastAsia="en-GB"/>
              </w:rPr>
            </w:pPr>
            <w:ins w:id="814" w:author="Huawei" w:date="2021-04-27T14:26:00Z">
              <w:r>
                <w:rPr>
                  <w:rFonts w:ascii="Arial" w:hAnsi="Arial" w:cs="Arial"/>
                  <w:color w:val="000000"/>
                  <w:sz w:val="18"/>
                  <w:szCs w:val="18"/>
                </w:rPr>
                <w:t>880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ins w:id="815" w:author="Huawei" w:date="2021-04-27T14:26:00Z"/>
                <w:rFonts w:ascii="Arial" w:eastAsia="Times New Roman" w:hAnsi="Arial" w:cs="Arial"/>
                <w:color w:val="000000"/>
                <w:sz w:val="18"/>
                <w:szCs w:val="18"/>
                <w:lang w:eastAsia="en-GB"/>
              </w:rPr>
            </w:pPr>
            <w:ins w:id="816" w:author="Huawei" w:date="2021-04-27T14:26:00Z">
              <w:r>
                <w:rPr>
                  <w:rFonts w:ascii="Arial" w:hAnsi="Arial" w:cs="Arial"/>
                  <w:color w:val="000000"/>
                  <w:sz w:val="18"/>
                  <w:szCs w:val="18"/>
                </w:rPr>
                <w:t>915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ins w:id="817" w:author="Huawei" w:date="2021-04-27T14:26:00Z"/>
                <w:rFonts w:ascii="Arial" w:eastAsia="Times New Roman" w:hAnsi="Arial" w:cs="Arial"/>
                <w:color w:val="000000"/>
                <w:sz w:val="18"/>
                <w:szCs w:val="18"/>
                <w:lang w:eastAsia="en-GB"/>
              </w:rPr>
            </w:pPr>
            <w:ins w:id="818" w:author="Huawei" w:date="2021-04-27T14:26:00Z">
              <w:r>
                <w:rPr>
                  <w:rFonts w:ascii="Arial" w:hAnsi="Arial" w:cs="Arial"/>
                  <w:color w:val="000000"/>
                  <w:sz w:val="18"/>
                  <w:szCs w:val="18"/>
                </w:rPr>
                <w:t>703</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ins w:id="819" w:author="Huawei" w:date="2021-04-27T14:26:00Z"/>
                <w:rFonts w:ascii="Arial" w:eastAsia="Times New Roman" w:hAnsi="Arial" w:cs="Arial"/>
                <w:color w:val="000000"/>
                <w:sz w:val="18"/>
                <w:szCs w:val="18"/>
                <w:lang w:eastAsia="en-GB"/>
              </w:rPr>
            </w:pPr>
            <w:ins w:id="820" w:author="Huawei" w:date="2021-04-27T14:26:00Z">
              <w:r>
                <w:rPr>
                  <w:rFonts w:ascii="Arial" w:hAnsi="Arial" w:cs="Arial"/>
                  <w:color w:val="000000"/>
                  <w:sz w:val="18"/>
                  <w:szCs w:val="18"/>
                </w:rPr>
                <w:t>748</w:t>
              </w:r>
            </w:ins>
          </w:p>
        </w:tc>
      </w:tr>
      <w:tr w:rsidR="00161CC2" w:rsidRPr="00F46937" w14:paraId="7A031E7B" w14:textId="77777777" w:rsidTr="00897CA8">
        <w:trPr>
          <w:trHeight w:val="315"/>
          <w:jc w:val="center"/>
          <w:ins w:id="821"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ins w:id="822" w:author="Huawei" w:date="2021-04-27T14:26:00Z"/>
                <w:rFonts w:ascii="Arial" w:eastAsia="Times New Roman" w:hAnsi="Arial" w:cs="Arial"/>
                <w:color w:val="000000"/>
                <w:sz w:val="18"/>
                <w:szCs w:val="18"/>
                <w:lang w:eastAsia="en-GB"/>
              </w:rPr>
            </w:pPr>
            <w:ins w:id="823" w:author="Huawei" w:date="2021-04-27T14:26: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ins w:id="824" w:author="Huawei" w:date="2021-04-27T14:26:00Z"/>
                <w:rFonts w:ascii="Arial" w:eastAsia="Times New Roman" w:hAnsi="Arial" w:cs="Arial"/>
                <w:color w:val="000000"/>
                <w:sz w:val="18"/>
                <w:szCs w:val="18"/>
                <w:lang w:eastAsia="en-GB"/>
              </w:rPr>
            </w:pPr>
            <w:ins w:id="825"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ins w:id="826" w:author="Huawei" w:date="2021-04-27T14:26:00Z"/>
                <w:rFonts w:ascii="Arial" w:eastAsia="Times New Roman" w:hAnsi="Arial" w:cs="Arial"/>
                <w:color w:val="000000"/>
                <w:sz w:val="18"/>
                <w:szCs w:val="18"/>
                <w:lang w:eastAsia="en-GB"/>
              </w:rPr>
            </w:pPr>
            <w:ins w:id="827"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ins w:id="828" w:author="Huawei" w:date="2021-04-27T14:26:00Z"/>
                <w:rFonts w:ascii="Arial" w:eastAsia="Times New Roman" w:hAnsi="Arial" w:cs="Arial"/>
                <w:color w:val="000000"/>
                <w:sz w:val="18"/>
                <w:szCs w:val="18"/>
                <w:lang w:eastAsia="en-GB"/>
              </w:rPr>
            </w:pPr>
            <w:ins w:id="829" w:author="Huawei" w:date="2021-04-27T14:26: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ins w:id="830" w:author="Huawei" w:date="2021-04-27T14:26:00Z"/>
                <w:rFonts w:ascii="Arial" w:eastAsia="Times New Roman" w:hAnsi="Arial" w:cs="Arial"/>
                <w:color w:val="000000"/>
                <w:sz w:val="18"/>
                <w:szCs w:val="18"/>
                <w:lang w:eastAsia="en-GB"/>
              </w:rPr>
            </w:pPr>
            <w:ins w:id="831" w:author="Huawei" w:date="2021-04-27T14:26: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161CC2" w:rsidRPr="00F46937" w14:paraId="25144AF8" w14:textId="77777777" w:rsidTr="00897CA8">
        <w:trPr>
          <w:trHeight w:val="300"/>
          <w:jc w:val="center"/>
          <w:ins w:id="832"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ins w:id="833" w:author="Huawei" w:date="2021-04-27T14:26:00Z"/>
                <w:rFonts w:ascii="Arial" w:eastAsia="Times New Roman" w:hAnsi="Arial" w:cs="Arial"/>
                <w:color w:val="000000"/>
                <w:sz w:val="18"/>
                <w:szCs w:val="18"/>
                <w:lang w:eastAsia="en-GB"/>
              </w:rPr>
            </w:pPr>
            <w:ins w:id="834" w:author="Huawei" w:date="2021-04-27T14:26: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ins w:id="835" w:author="Huawei" w:date="2021-04-27T14:26:00Z"/>
                <w:rFonts w:ascii="Arial" w:eastAsia="Times New Roman" w:hAnsi="Arial" w:cs="Arial"/>
                <w:color w:val="000000"/>
                <w:sz w:val="18"/>
                <w:szCs w:val="18"/>
                <w:lang w:eastAsia="en-GB"/>
              </w:rPr>
            </w:pPr>
            <w:ins w:id="836" w:author="Huawei" w:date="2021-04-27T14:26:00Z">
              <w:r>
                <w:rPr>
                  <w:rFonts w:ascii="Arial" w:hAnsi="Arial" w:cs="Arial"/>
                  <w:color w:val="000000"/>
                  <w:sz w:val="18"/>
                  <w:szCs w:val="18"/>
                </w:rPr>
                <w:t>1760 – 1830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ins w:id="837" w:author="Huawei" w:date="2021-04-27T14:26:00Z"/>
                <w:rFonts w:ascii="Arial" w:eastAsia="Times New Roman" w:hAnsi="Arial" w:cs="Arial"/>
                <w:color w:val="000000"/>
                <w:sz w:val="18"/>
                <w:szCs w:val="18"/>
                <w:lang w:eastAsia="en-GB"/>
              </w:rPr>
            </w:pPr>
            <w:ins w:id="838" w:author="Huawei" w:date="2021-04-27T14:26:00Z">
              <w:r>
                <w:rPr>
                  <w:rFonts w:ascii="Arial" w:hAnsi="Arial" w:cs="Arial"/>
                  <w:color w:val="000000"/>
                  <w:sz w:val="18"/>
                  <w:szCs w:val="18"/>
                </w:rPr>
                <w:t>1406 – 1496</w:t>
              </w:r>
            </w:ins>
          </w:p>
        </w:tc>
      </w:tr>
      <w:tr w:rsidR="00161CC2" w:rsidRPr="00F46937" w14:paraId="45034942" w14:textId="77777777" w:rsidTr="00897CA8">
        <w:trPr>
          <w:trHeight w:val="300"/>
          <w:jc w:val="center"/>
          <w:ins w:id="839"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ins w:id="840" w:author="Huawei" w:date="2021-04-27T14:26:00Z"/>
                <w:rFonts w:ascii="Arial" w:eastAsia="Times New Roman" w:hAnsi="Arial" w:cs="Arial"/>
                <w:color w:val="000000"/>
                <w:sz w:val="18"/>
                <w:szCs w:val="18"/>
                <w:lang w:eastAsia="en-GB"/>
              </w:rPr>
            </w:pPr>
            <w:ins w:id="841" w:author="Huawei" w:date="2021-04-27T14:26: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ins w:id="842" w:author="Huawei" w:date="2021-04-27T14:26:00Z"/>
                <w:rFonts w:ascii="Arial" w:eastAsia="Times New Roman" w:hAnsi="Arial" w:cs="Arial"/>
                <w:color w:val="000000"/>
                <w:sz w:val="18"/>
                <w:szCs w:val="18"/>
                <w:lang w:eastAsia="en-GB"/>
              </w:rPr>
            </w:pPr>
            <w:ins w:id="843" w:author="Huawei" w:date="2021-04-27T14:26: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ins w:id="844" w:author="Huawei" w:date="2021-04-27T14:26:00Z"/>
                <w:rFonts w:ascii="Arial" w:eastAsia="Times New Roman" w:hAnsi="Arial" w:cs="Arial"/>
                <w:color w:val="000000"/>
                <w:sz w:val="18"/>
                <w:szCs w:val="18"/>
                <w:lang w:eastAsia="en-GB"/>
              </w:rPr>
            </w:pPr>
            <w:ins w:id="845" w:author="Huawei" w:date="2021-04-27T14:26: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ins w:id="846" w:author="Huawei" w:date="2021-04-27T14:26:00Z"/>
                <w:rFonts w:ascii="Arial" w:eastAsia="Times New Roman" w:hAnsi="Arial" w:cs="Arial"/>
                <w:color w:val="000000"/>
                <w:sz w:val="18"/>
                <w:szCs w:val="18"/>
                <w:lang w:eastAsia="en-GB"/>
              </w:rPr>
            </w:pPr>
            <w:ins w:id="847" w:author="Huawei" w:date="2021-04-27T14:26: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ins w:id="848" w:author="Huawei" w:date="2021-04-27T14:26:00Z"/>
                <w:rFonts w:ascii="Arial" w:eastAsia="Times New Roman" w:hAnsi="Arial" w:cs="Arial"/>
                <w:color w:val="000000"/>
                <w:sz w:val="18"/>
                <w:szCs w:val="18"/>
                <w:lang w:eastAsia="en-GB"/>
              </w:rPr>
            </w:pPr>
            <w:ins w:id="849" w:author="Huawei" w:date="2021-04-27T14:26: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161CC2" w:rsidRPr="00F46937" w14:paraId="75AA5DDD" w14:textId="77777777" w:rsidTr="00897CA8">
        <w:trPr>
          <w:trHeight w:val="300"/>
          <w:jc w:val="center"/>
          <w:ins w:id="850"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ins w:id="851" w:author="Huawei" w:date="2021-04-27T14:26:00Z"/>
                <w:rFonts w:ascii="Arial" w:eastAsia="Times New Roman" w:hAnsi="Arial" w:cs="Arial"/>
                <w:color w:val="000000"/>
                <w:sz w:val="18"/>
                <w:szCs w:val="18"/>
                <w:lang w:eastAsia="en-GB"/>
              </w:rPr>
            </w:pPr>
            <w:ins w:id="852" w:author="Huawei" w:date="2021-04-27T14:26: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ins w:id="853" w:author="Huawei" w:date="2021-04-27T14:26:00Z"/>
                <w:rFonts w:ascii="Arial" w:eastAsia="Times New Roman" w:hAnsi="Arial" w:cs="Arial"/>
                <w:color w:val="000000"/>
                <w:sz w:val="18"/>
                <w:szCs w:val="18"/>
                <w:lang w:eastAsia="en-GB"/>
              </w:rPr>
            </w:pPr>
            <w:ins w:id="854" w:author="Huawei" w:date="2021-04-27T14:26:00Z">
              <w:r>
                <w:rPr>
                  <w:rFonts w:ascii="Arial" w:hAnsi="Arial" w:cs="Arial"/>
                  <w:color w:val="000000"/>
                  <w:sz w:val="18"/>
                  <w:szCs w:val="18"/>
                </w:rPr>
                <w:t>2640 – 2745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ins w:id="855" w:author="Huawei" w:date="2021-04-27T14:26:00Z"/>
                <w:rFonts w:ascii="Arial" w:eastAsia="Times New Roman" w:hAnsi="Arial" w:cs="Arial"/>
                <w:color w:val="000000"/>
                <w:sz w:val="18"/>
                <w:szCs w:val="18"/>
                <w:lang w:eastAsia="en-GB"/>
              </w:rPr>
            </w:pPr>
            <w:ins w:id="856" w:author="Huawei" w:date="2021-04-27T14:26:00Z">
              <w:r>
                <w:rPr>
                  <w:rFonts w:ascii="Arial" w:hAnsi="Arial" w:cs="Arial"/>
                  <w:color w:val="000000"/>
                  <w:sz w:val="18"/>
                  <w:szCs w:val="18"/>
                </w:rPr>
                <w:t>2109 – 2244</w:t>
              </w:r>
            </w:ins>
          </w:p>
        </w:tc>
      </w:tr>
      <w:tr w:rsidR="00161CC2" w:rsidRPr="00F46937" w14:paraId="40E8A16B" w14:textId="77777777" w:rsidTr="00897CA8">
        <w:trPr>
          <w:trHeight w:val="300"/>
          <w:jc w:val="center"/>
          <w:ins w:id="857"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ins w:id="858" w:author="Huawei" w:date="2021-04-27T14:26:00Z"/>
                <w:rFonts w:ascii="Arial" w:eastAsia="Times New Roman" w:hAnsi="Arial" w:cs="Arial"/>
                <w:color w:val="000000"/>
                <w:sz w:val="18"/>
                <w:szCs w:val="18"/>
                <w:lang w:eastAsia="en-GB"/>
              </w:rPr>
            </w:pPr>
            <w:ins w:id="859" w:author="Huawei" w:date="2021-04-27T14:26: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ins w:id="860" w:author="Huawei" w:date="2021-04-27T14:26:00Z"/>
                <w:rFonts w:ascii="Arial" w:eastAsia="Times New Roman" w:hAnsi="Arial" w:cs="Arial"/>
                <w:color w:val="000000"/>
                <w:sz w:val="18"/>
                <w:szCs w:val="18"/>
                <w:lang w:eastAsia="en-GB"/>
              </w:rPr>
            </w:pPr>
            <w:ins w:id="861" w:author="Huawei" w:date="2021-04-27T14:2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ins w:id="862" w:author="Huawei" w:date="2021-04-27T14:26:00Z"/>
                <w:rFonts w:ascii="Arial" w:eastAsia="Times New Roman" w:hAnsi="Arial" w:cs="Arial"/>
                <w:color w:val="000000"/>
                <w:sz w:val="18"/>
                <w:szCs w:val="18"/>
                <w:lang w:eastAsia="en-GB"/>
              </w:rPr>
            </w:pPr>
            <w:ins w:id="863" w:author="Huawei" w:date="2021-04-27T14:2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ins w:id="864" w:author="Huawei" w:date="2021-04-27T14:26:00Z"/>
                <w:rFonts w:ascii="Arial" w:eastAsia="Times New Roman" w:hAnsi="Arial" w:cs="Arial"/>
                <w:color w:val="000000"/>
                <w:sz w:val="18"/>
                <w:szCs w:val="18"/>
                <w:lang w:eastAsia="en-GB"/>
              </w:rPr>
            </w:pPr>
            <w:ins w:id="865" w:author="Huawei" w:date="2021-04-27T14:2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ins w:id="866" w:author="Huawei" w:date="2021-04-27T14:26:00Z"/>
                <w:rFonts w:ascii="Arial" w:eastAsia="Times New Roman" w:hAnsi="Arial" w:cs="Arial"/>
                <w:color w:val="000000"/>
                <w:sz w:val="18"/>
                <w:szCs w:val="18"/>
                <w:lang w:eastAsia="en-GB"/>
              </w:rPr>
            </w:pPr>
            <w:ins w:id="867" w:author="Huawei" w:date="2021-04-27T14:2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161CC2" w:rsidRPr="00F46937" w14:paraId="6754B84F" w14:textId="77777777" w:rsidTr="00897CA8">
        <w:trPr>
          <w:trHeight w:val="300"/>
          <w:jc w:val="center"/>
          <w:ins w:id="868"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ins w:id="869" w:author="Huawei" w:date="2021-04-27T14:26:00Z"/>
                <w:rFonts w:ascii="Arial" w:eastAsia="Times New Roman" w:hAnsi="Arial" w:cs="Arial"/>
                <w:color w:val="000000"/>
                <w:sz w:val="18"/>
                <w:szCs w:val="18"/>
                <w:lang w:eastAsia="en-GB"/>
              </w:rPr>
            </w:pPr>
            <w:ins w:id="870"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ins w:id="871" w:author="Huawei" w:date="2021-04-27T14:26:00Z"/>
                <w:rFonts w:ascii="Arial" w:eastAsia="Times New Roman" w:hAnsi="Arial" w:cs="Arial"/>
                <w:color w:val="000000"/>
                <w:sz w:val="18"/>
                <w:szCs w:val="18"/>
                <w:lang w:eastAsia="en-GB"/>
              </w:rPr>
            </w:pPr>
            <w:ins w:id="872" w:author="Huawei" w:date="2021-04-27T14:26:00Z">
              <w:r>
                <w:rPr>
                  <w:rFonts w:ascii="Arial" w:hAnsi="Arial" w:cs="Arial"/>
                  <w:color w:val="000000"/>
                  <w:sz w:val="18"/>
                  <w:szCs w:val="18"/>
                </w:rPr>
                <w:t>132 – 212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ins w:id="873" w:author="Huawei" w:date="2021-04-27T14:26:00Z"/>
                <w:rFonts w:ascii="Arial" w:eastAsia="Times New Roman" w:hAnsi="Arial" w:cs="Arial"/>
                <w:color w:val="000000"/>
                <w:sz w:val="18"/>
                <w:szCs w:val="18"/>
                <w:lang w:eastAsia="en-GB"/>
              </w:rPr>
            </w:pPr>
            <w:ins w:id="874" w:author="Huawei" w:date="2021-04-27T14:26:00Z">
              <w:r>
                <w:rPr>
                  <w:rFonts w:ascii="Arial" w:hAnsi="Arial" w:cs="Arial"/>
                  <w:color w:val="000000"/>
                  <w:sz w:val="18"/>
                  <w:szCs w:val="18"/>
                </w:rPr>
                <w:t>1583 – 1663</w:t>
              </w:r>
            </w:ins>
          </w:p>
        </w:tc>
      </w:tr>
      <w:tr w:rsidR="00161CC2" w:rsidRPr="00F46937" w14:paraId="12D5D6B6" w14:textId="77777777" w:rsidTr="00897CA8">
        <w:trPr>
          <w:trHeight w:val="300"/>
          <w:jc w:val="center"/>
          <w:ins w:id="875"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ins w:id="876" w:author="Huawei" w:date="2021-04-27T14:26:00Z"/>
                <w:rFonts w:ascii="Arial" w:eastAsia="Times New Roman" w:hAnsi="Arial" w:cs="Arial"/>
                <w:color w:val="000000"/>
                <w:sz w:val="18"/>
                <w:szCs w:val="18"/>
                <w:lang w:eastAsia="en-GB"/>
              </w:rPr>
            </w:pPr>
            <w:ins w:id="877" w:author="Huawei" w:date="2021-04-27T14:26: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ins w:id="878" w:author="Huawei" w:date="2021-04-27T14:26:00Z"/>
                <w:rFonts w:ascii="Arial" w:eastAsia="Times New Roman" w:hAnsi="Arial" w:cs="Arial"/>
                <w:color w:val="000000"/>
                <w:sz w:val="18"/>
                <w:szCs w:val="18"/>
                <w:lang w:eastAsia="en-GB"/>
              </w:rPr>
            </w:pPr>
            <w:ins w:id="879"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ins w:id="880" w:author="Huawei" w:date="2021-04-27T14:26:00Z"/>
                <w:rFonts w:ascii="Arial" w:eastAsia="Times New Roman" w:hAnsi="Arial" w:cs="Arial"/>
                <w:color w:val="000000"/>
                <w:sz w:val="18"/>
                <w:szCs w:val="18"/>
                <w:lang w:eastAsia="en-GB"/>
              </w:rPr>
            </w:pPr>
            <w:ins w:id="881"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ins w:id="882" w:author="Huawei" w:date="2021-04-27T14:26:00Z"/>
                <w:rFonts w:ascii="Arial" w:eastAsia="Times New Roman" w:hAnsi="Arial" w:cs="Arial"/>
                <w:color w:val="000000"/>
                <w:sz w:val="18"/>
                <w:szCs w:val="18"/>
                <w:lang w:eastAsia="en-GB"/>
              </w:rPr>
            </w:pPr>
            <w:ins w:id="883" w:author="Huawei" w:date="2021-04-27T14:2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ins w:id="884" w:author="Huawei" w:date="2021-04-27T14:26:00Z"/>
                <w:rFonts w:ascii="Arial" w:eastAsia="Times New Roman" w:hAnsi="Arial" w:cs="Arial"/>
                <w:color w:val="000000"/>
                <w:sz w:val="18"/>
                <w:szCs w:val="18"/>
                <w:lang w:eastAsia="en-GB"/>
              </w:rPr>
            </w:pPr>
            <w:ins w:id="885" w:author="Huawei" w:date="2021-04-27T14:2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161CC2" w:rsidRPr="00F46937" w14:paraId="525AAD1B" w14:textId="77777777" w:rsidTr="00897CA8">
        <w:trPr>
          <w:trHeight w:val="300"/>
          <w:jc w:val="center"/>
          <w:ins w:id="886"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ins w:id="887" w:author="Huawei" w:date="2021-04-27T14:26:00Z"/>
                <w:rFonts w:ascii="Arial" w:eastAsia="Times New Roman" w:hAnsi="Arial" w:cs="Arial"/>
                <w:color w:val="000000"/>
                <w:sz w:val="18"/>
                <w:szCs w:val="18"/>
                <w:lang w:eastAsia="en-GB"/>
              </w:rPr>
            </w:pPr>
            <w:ins w:id="888"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ins w:id="889" w:author="Huawei" w:date="2021-04-27T14:26:00Z"/>
                <w:rFonts w:ascii="Arial" w:eastAsia="Times New Roman" w:hAnsi="Arial" w:cs="Arial"/>
                <w:color w:val="000000"/>
                <w:sz w:val="18"/>
                <w:szCs w:val="18"/>
                <w:lang w:eastAsia="en-GB"/>
              </w:rPr>
            </w:pPr>
            <w:ins w:id="890" w:author="Huawei" w:date="2021-04-27T14:26:00Z">
              <w:r>
                <w:rPr>
                  <w:rFonts w:ascii="Arial" w:hAnsi="Arial" w:cs="Arial"/>
                  <w:color w:val="000000"/>
                  <w:sz w:val="18"/>
                  <w:szCs w:val="18"/>
                </w:rPr>
                <w:t>1012 – 1127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ins w:id="891" w:author="Huawei" w:date="2021-04-27T14:26:00Z"/>
                <w:rFonts w:ascii="Arial" w:eastAsia="Times New Roman" w:hAnsi="Arial" w:cs="Arial"/>
                <w:color w:val="000000"/>
                <w:sz w:val="18"/>
                <w:szCs w:val="18"/>
                <w:lang w:eastAsia="en-GB"/>
              </w:rPr>
            </w:pPr>
            <w:ins w:id="892" w:author="Huawei" w:date="2021-04-27T14:26:00Z">
              <w:r>
                <w:rPr>
                  <w:rFonts w:ascii="Arial" w:hAnsi="Arial" w:cs="Arial"/>
                  <w:color w:val="000000"/>
                  <w:sz w:val="18"/>
                  <w:szCs w:val="18"/>
                </w:rPr>
                <w:t>491 – 616</w:t>
              </w:r>
            </w:ins>
          </w:p>
        </w:tc>
      </w:tr>
      <w:tr w:rsidR="00161CC2" w:rsidRPr="00F46937" w14:paraId="1F50A770" w14:textId="77777777" w:rsidTr="00897CA8">
        <w:trPr>
          <w:trHeight w:val="300"/>
          <w:jc w:val="center"/>
          <w:ins w:id="893"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ins w:id="894" w:author="Huawei" w:date="2021-04-27T14:26:00Z"/>
                <w:rFonts w:ascii="Arial" w:eastAsia="Times New Roman" w:hAnsi="Arial" w:cs="Arial"/>
                <w:color w:val="000000"/>
                <w:sz w:val="18"/>
                <w:szCs w:val="18"/>
                <w:lang w:eastAsia="en-GB"/>
              </w:rPr>
            </w:pPr>
            <w:ins w:id="895" w:author="Huawei" w:date="2021-04-27T14:26: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ins w:id="896" w:author="Huawei" w:date="2021-04-27T14:26:00Z"/>
                <w:rFonts w:ascii="Arial" w:eastAsia="Times New Roman" w:hAnsi="Arial" w:cs="Arial"/>
                <w:color w:val="000000"/>
                <w:sz w:val="18"/>
                <w:szCs w:val="18"/>
                <w:lang w:eastAsia="en-GB"/>
              </w:rPr>
            </w:pPr>
            <w:ins w:id="897"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ins w:id="898" w:author="Huawei" w:date="2021-04-27T14:26:00Z"/>
                <w:rFonts w:ascii="Arial" w:eastAsia="Times New Roman" w:hAnsi="Arial" w:cs="Arial"/>
                <w:color w:val="000000"/>
                <w:sz w:val="18"/>
                <w:szCs w:val="18"/>
                <w:lang w:eastAsia="en-GB"/>
              </w:rPr>
            </w:pPr>
            <w:ins w:id="899"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ins w:id="900" w:author="Huawei" w:date="2021-04-27T14:26:00Z"/>
                <w:rFonts w:ascii="Arial" w:eastAsia="Times New Roman" w:hAnsi="Arial" w:cs="Arial"/>
                <w:color w:val="000000"/>
                <w:sz w:val="18"/>
                <w:szCs w:val="18"/>
                <w:lang w:eastAsia="en-GB"/>
              </w:rPr>
            </w:pPr>
            <w:ins w:id="901" w:author="Huawei" w:date="2021-04-27T14:2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ins w:id="902" w:author="Huawei" w:date="2021-04-27T14:26:00Z"/>
                <w:rFonts w:ascii="Arial" w:eastAsia="Times New Roman" w:hAnsi="Arial" w:cs="Arial"/>
                <w:color w:val="000000"/>
                <w:sz w:val="18"/>
                <w:szCs w:val="18"/>
                <w:lang w:eastAsia="en-GB"/>
              </w:rPr>
            </w:pPr>
            <w:ins w:id="903" w:author="Huawei" w:date="2021-04-27T14:2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161CC2" w:rsidRPr="00F46937" w14:paraId="588D8242" w14:textId="77777777" w:rsidTr="00897CA8">
        <w:trPr>
          <w:trHeight w:val="300"/>
          <w:jc w:val="center"/>
          <w:ins w:id="904"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ins w:id="905" w:author="Huawei" w:date="2021-04-27T14:26:00Z"/>
                <w:rFonts w:ascii="Arial" w:eastAsia="Times New Roman" w:hAnsi="Arial" w:cs="Arial"/>
                <w:color w:val="000000"/>
                <w:sz w:val="18"/>
                <w:szCs w:val="18"/>
                <w:lang w:eastAsia="en-GB"/>
              </w:rPr>
            </w:pPr>
            <w:ins w:id="906"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ins w:id="907" w:author="Huawei" w:date="2021-04-27T14:26:00Z"/>
                <w:rFonts w:ascii="Arial" w:eastAsia="Times New Roman" w:hAnsi="Arial" w:cs="Arial"/>
                <w:color w:val="000000"/>
                <w:sz w:val="18"/>
                <w:szCs w:val="18"/>
                <w:lang w:eastAsia="en-GB"/>
              </w:rPr>
            </w:pPr>
            <w:ins w:id="908" w:author="Huawei" w:date="2021-04-27T14:26:00Z">
              <w:r>
                <w:rPr>
                  <w:rFonts w:ascii="Arial" w:hAnsi="Arial" w:cs="Arial"/>
                  <w:color w:val="000000"/>
                  <w:sz w:val="18"/>
                  <w:szCs w:val="18"/>
                </w:rPr>
                <w:t>2463 – 2578</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ins w:id="909" w:author="Huawei" w:date="2021-04-27T14:26:00Z"/>
                <w:rFonts w:ascii="Arial" w:eastAsia="Times New Roman" w:hAnsi="Arial" w:cs="Arial"/>
                <w:color w:val="000000"/>
                <w:sz w:val="18"/>
                <w:szCs w:val="18"/>
                <w:lang w:eastAsia="en-GB"/>
              </w:rPr>
            </w:pPr>
            <w:ins w:id="910" w:author="Huawei" w:date="2021-04-27T14:26:00Z">
              <w:r>
                <w:rPr>
                  <w:rFonts w:ascii="Arial" w:hAnsi="Arial" w:cs="Arial"/>
                  <w:color w:val="000000"/>
                  <w:sz w:val="18"/>
                  <w:szCs w:val="18"/>
                </w:rPr>
                <w:t>2286 – 2411</w:t>
              </w:r>
            </w:ins>
          </w:p>
        </w:tc>
      </w:tr>
      <w:tr w:rsidR="00161CC2" w:rsidRPr="00F46937" w14:paraId="2DA6C593" w14:textId="77777777" w:rsidTr="00897CA8">
        <w:trPr>
          <w:trHeight w:val="300"/>
          <w:jc w:val="center"/>
          <w:ins w:id="911"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ins w:id="912" w:author="Huawei" w:date="2021-04-27T14:26:00Z"/>
                <w:rFonts w:ascii="Arial" w:eastAsia="Times New Roman" w:hAnsi="Arial" w:cs="Arial"/>
                <w:color w:val="000000"/>
                <w:sz w:val="18"/>
                <w:szCs w:val="18"/>
                <w:lang w:eastAsia="en-GB"/>
              </w:rPr>
            </w:pPr>
            <w:ins w:id="913" w:author="Huawei" w:date="2021-04-27T14:26: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ins w:id="914" w:author="Huawei" w:date="2021-04-27T14:26:00Z"/>
                <w:rFonts w:ascii="Arial" w:eastAsia="Times New Roman" w:hAnsi="Arial" w:cs="Arial"/>
                <w:color w:val="000000"/>
                <w:sz w:val="18"/>
                <w:szCs w:val="18"/>
                <w:lang w:eastAsia="en-GB"/>
              </w:rPr>
            </w:pPr>
            <w:ins w:id="915" w:author="Huawei" w:date="2021-04-27T14:2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ins w:id="916" w:author="Huawei" w:date="2021-04-27T14:26:00Z"/>
                <w:rFonts w:ascii="Arial" w:eastAsia="Times New Roman" w:hAnsi="Arial" w:cs="Arial"/>
                <w:color w:val="000000"/>
                <w:sz w:val="18"/>
                <w:szCs w:val="18"/>
                <w:lang w:eastAsia="en-GB"/>
              </w:rPr>
            </w:pPr>
            <w:ins w:id="917" w:author="Huawei" w:date="2021-04-27T14:2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ins w:id="918" w:author="Huawei" w:date="2021-04-27T14:26:00Z"/>
                <w:rFonts w:ascii="Arial" w:eastAsia="Times New Roman" w:hAnsi="Arial" w:cs="Arial"/>
                <w:color w:val="000000"/>
                <w:sz w:val="18"/>
                <w:szCs w:val="18"/>
                <w:lang w:eastAsia="en-GB"/>
              </w:rPr>
            </w:pPr>
            <w:ins w:id="919" w:author="Huawei" w:date="2021-04-27T14:2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ins w:id="920" w:author="Huawei" w:date="2021-04-27T14:26:00Z"/>
                <w:rFonts w:ascii="Arial" w:eastAsia="Times New Roman" w:hAnsi="Arial" w:cs="Arial"/>
                <w:color w:val="000000"/>
                <w:sz w:val="18"/>
                <w:szCs w:val="18"/>
                <w:lang w:eastAsia="en-GB"/>
              </w:rPr>
            </w:pPr>
            <w:ins w:id="921" w:author="Huawei" w:date="2021-04-27T14:2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161CC2" w:rsidRPr="00F46937" w14:paraId="4F3F90F3" w14:textId="77777777" w:rsidTr="00897CA8">
        <w:trPr>
          <w:trHeight w:val="300"/>
          <w:jc w:val="center"/>
          <w:ins w:id="922"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ins w:id="923" w:author="Huawei" w:date="2021-04-27T14:26:00Z"/>
                <w:rFonts w:ascii="Arial" w:eastAsia="Times New Roman" w:hAnsi="Arial" w:cs="Arial"/>
                <w:color w:val="000000"/>
                <w:sz w:val="18"/>
                <w:szCs w:val="18"/>
                <w:lang w:eastAsia="en-GB"/>
              </w:rPr>
            </w:pPr>
            <w:ins w:id="924" w:author="Huawei" w:date="2021-04-27T14:26:00Z">
              <w:r w:rsidRPr="00F46937">
                <w:rPr>
                  <w:rFonts w:ascii="Arial" w:eastAsia="Times New Roman" w:hAnsi="Arial" w:cs="Arial"/>
                  <w:color w:val="000000"/>
                  <w:sz w:val="18"/>
                  <w:szCs w:val="18"/>
                  <w:lang w:eastAsia="en-GB"/>
                </w:rPr>
                <w:lastRenderedPageBreak/>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ins w:id="925" w:author="Huawei" w:date="2021-04-27T14:26:00Z"/>
                <w:rFonts w:ascii="Arial" w:eastAsia="Times New Roman" w:hAnsi="Arial" w:cs="Arial"/>
                <w:color w:val="000000"/>
                <w:sz w:val="18"/>
                <w:szCs w:val="18"/>
                <w:lang w:eastAsia="en-GB"/>
              </w:rPr>
            </w:pPr>
            <w:ins w:id="926" w:author="Huawei" w:date="2021-04-27T14:26:00Z">
              <w:r w:rsidRPr="00FA0FBE">
                <w:rPr>
                  <w:rFonts w:ascii="Arial" w:hAnsi="Arial" w:cs="Arial"/>
                  <w:color w:val="000000"/>
                  <w:sz w:val="18"/>
                  <w:szCs w:val="18"/>
                  <w:highlight w:val="yellow"/>
                </w:rPr>
                <w:t>860 – 935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ins w:id="927" w:author="Huawei" w:date="2021-04-27T14:26:00Z"/>
                <w:rFonts w:ascii="Arial" w:eastAsia="Times New Roman" w:hAnsi="Arial" w:cs="Arial"/>
                <w:color w:val="000000"/>
                <w:sz w:val="18"/>
                <w:szCs w:val="18"/>
                <w:lang w:eastAsia="en-GB"/>
              </w:rPr>
            </w:pPr>
            <w:ins w:id="928" w:author="Huawei" w:date="2021-04-27T14:26:00Z">
              <w:r>
                <w:rPr>
                  <w:rFonts w:ascii="Arial" w:hAnsi="Arial" w:cs="Arial"/>
                  <w:color w:val="000000"/>
                  <w:sz w:val="18"/>
                  <w:szCs w:val="18"/>
                </w:rPr>
                <w:t>693 – 758</w:t>
              </w:r>
            </w:ins>
          </w:p>
        </w:tc>
      </w:tr>
      <w:tr w:rsidR="00161CC2" w:rsidRPr="00F46937" w14:paraId="0D60DCCC" w14:textId="77777777" w:rsidTr="00897CA8">
        <w:trPr>
          <w:trHeight w:val="300"/>
          <w:jc w:val="center"/>
          <w:ins w:id="929"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ins w:id="930" w:author="Huawei" w:date="2021-04-27T14:26:00Z"/>
                <w:rFonts w:ascii="Arial" w:eastAsia="Times New Roman" w:hAnsi="Arial" w:cs="Arial"/>
                <w:color w:val="000000"/>
                <w:sz w:val="18"/>
                <w:szCs w:val="18"/>
                <w:lang w:eastAsia="en-GB"/>
              </w:rPr>
            </w:pPr>
            <w:ins w:id="931" w:author="Huawei" w:date="2021-04-27T14:26: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ins w:id="932" w:author="Huawei" w:date="2021-04-27T14:26:00Z"/>
                <w:rFonts w:ascii="Arial" w:eastAsia="Times New Roman" w:hAnsi="Arial" w:cs="Arial"/>
                <w:color w:val="000000"/>
                <w:sz w:val="18"/>
                <w:szCs w:val="18"/>
                <w:lang w:eastAsia="en-GB"/>
              </w:rPr>
            </w:pPr>
            <w:ins w:id="933" w:author="Huawei" w:date="2021-04-27T14:2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ins w:id="934" w:author="Huawei" w:date="2021-04-27T14:26:00Z"/>
                <w:rFonts w:ascii="Arial" w:eastAsia="Times New Roman" w:hAnsi="Arial" w:cs="Arial"/>
                <w:color w:val="000000"/>
                <w:sz w:val="18"/>
                <w:szCs w:val="18"/>
                <w:lang w:eastAsia="en-GB"/>
              </w:rPr>
            </w:pPr>
            <w:ins w:id="935" w:author="Huawei" w:date="2021-04-27T14:2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ins w:id="936" w:author="Huawei" w:date="2021-04-27T14:26:00Z"/>
                <w:rFonts w:ascii="Arial" w:eastAsia="Times New Roman" w:hAnsi="Arial" w:cs="Arial"/>
                <w:color w:val="000000"/>
                <w:sz w:val="18"/>
                <w:szCs w:val="18"/>
                <w:lang w:eastAsia="en-GB"/>
              </w:rPr>
            </w:pPr>
            <w:ins w:id="937" w:author="Huawei" w:date="2021-04-27T14:26: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ins w:id="938" w:author="Huawei" w:date="2021-04-27T14:26:00Z"/>
                <w:rFonts w:ascii="Arial" w:eastAsia="Times New Roman" w:hAnsi="Arial" w:cs="Arial"/>
                <w:color w:val="000000"/>
                <w:sz w:val="18"/>
                <w:szCs w:val="18"/>
                <w:lang w:eastAsia="en-GB"/>
              </w:rPr>
            </w:pPr>
            <w:ins w:id="939" w:author="Huawei" w:date="2021-04-27T14:26: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161CC2" w:rsidRPr="00F46937" w14:paraId="59AEE127" w14:textId="77777777" w:rsidTr="00897CA8">
        <w:trPr>
          <w:trHeight w:val="300"/>
          <w:jc w:val="center"/>
          <w:ins w:id="940"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ins w:id="941" w:author="Huawei" w:date="2021-04-27T14:26:00Z"/>
                <w:rFonts w:ascii="Arial" w:eastAsia="Times New Roman" w:hAnsi="Arial" w:cs="Arial"/>
                <w:color w:val="000000"/>
                <w:sz w:val="18"/>
                <w:szCs w:val="18"/>
                <w:lang w:eastAsia="en-GB"/>
              </w:rPr>
            </w:pPr>
            <w:ins w:id="942"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ins w:id="943" w:author="Huawei" w:date="2021-04-27T14:26:00Z"/>
                <w:rFonts w:ascii="Arial" w:eastAsia="Times New Roman" w:hAnsi="Arial" w:cs="Arial"/>
                <w:color w:val="000000"/>
                <w:sz w:val="18"/>
                <w:szCs w:val="18"/>
                <w:lang w:eastAsia="en-GB"/>
              </w:rPr>
            </w:pPr>
            <w:ins w:id="944" w:author="Huawei" w:date="2021-04-27T14:26:00Z">
              <w:r>
                <w:rPr>
                  <w:rFonts w:ascii="Arial" w:hAnsi="Arial" w:cs="Arial"/>
                  <w:color w:val="000000"/>
                  <w:sz w:val="18"/>
                  <w:szCs w:val="18"/>
                </w:rPr>
                <w:t>1892 – 2042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ins w:id="945" w:author="Huawei" w:date="2021-04-27T14:26:00Z"/>
                <w:rFonts w:ascii="Arial" w:eastAsia="Times New Roman" w:hAnsi="Arial" w:cs="Arial"/>
                <w:color w:val="000000"/>
                <w:sz w:val="18"/>
                <w:szCs w:val="18"/>
                <w:lang w:eastAsia="en-GB"/>
              </w:rPr>
            </w:pPr>
            <w:ins w:id="946" w:author="Huawei" w:date="2021-04-27T14:26:00Z">
              <w:r>
                <w:rPr>
                  <w:rFonts w:ascii="Arial" w:hAnsi="Arial" w:cs="Arial"/>
                  <w:color w:val="000000"/>
                  <w:sz w:val="18"/>
                  <w:szCs w:val="18"/>
                </w:rPr>
                <w:t>1194 – 1364</w:t>
              </w:r>
            </w:ins>
          </w:p>
        </w:tc>
      </w:tr>
      <w:tr w:rsidR="00161CC2" w:rsidRPr="00F46937" w14:paraId="493F51E3" w14:textId="77777777" w:rsidTr="00897CA8">
        <w:trPr>
          <w:trHeight w:val="300"/>
          <w:jc w:val="center"/>
          <w:ins w:id="947"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ins w:id="948" w:author="Huawei" w:date="2021-04-27T14:26:00Z"/>
                <w:rFonts w:ascii="Arial" w:eastAsia="Times New Roman" w:hAnsi="Arial" w:cs="Arial"/>
                <w:color w:val="000000"/>
                <w:sz w:val="18"/>
                <w:szCs w:val="18"/>
                <w:lang w:eastAsia="en-GB"/>
              </w:rPr>
            </w:pPr>
            <w:ins w:id="949" w:author="Huawei" w:date="2021-04-27T14:26: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ins w:id="950" w:author="Huawei" w:date="2021-04-27T14:26:00Z"/>
                <w:rFonts w:ascii="Arial" w:eastAsia="Times New Roman" w:hAnsi="Arial" w:cs="Arial"/>
                <w:color w:val="000000"/>
                <w:sz w:val="18"/>
                <w:szCs w:val="18"/>
                <w:lang w:eastAsia="en-GB"/>
              </w:rPr>
            </w:pPr>
            <w:ins w:id="951"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ins w:id="952" w:author="Huawei" w:date="2021-04-27T14:26:00Z"/>
                <w:rFonts w:ascii="Arial" w:eastAsia="Times New Roman" w:hAnsi="Arial" w:cs="Arial"/>
                <w:color w:val="000000"/>
                <w:sz w:val="18"/>
                <w:szCs w:val="18"/>
                <w:lang w:eastAsia="en-GB"/>
              </w:rPr>
            </w:pPr>
            <w:ins w:id="953"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ins w:id="954" w:author="Huawei" w:date="2021-04-27T14:26:00Z"/>
                <w:rFonts w:ascii="Arial" w:eastAsia="Times New Roman" w:hAnsi="Arial" w:cs="Arial"/>
                <w:color w:val="000000"/>
                <w:sz w:val="18"/>
                <w:szCs w:val="18"/>
                <w:lang w:eastAsia="en-GB"/>
              </w:rPr>
            </w:pPr>
            <w:ins w:id="955"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ins w:id="956" w:author="Huawei" w:date="2021-04-27T14:26:00Z"/>
                <w:rFonts w:ascii="Arial" w:eastAsia="Times New Roman" w:hAnsi="Arial" w:cs="Arial"/>
                <w:color w:val="000000"/>
                <w:sz w:val="18"/>
                <w:szCs w:val="18"/>
                <w:lang w:eastAsia="en-GB"/>
              </w:rPr>
            </w:pPr>
            <w:ins w:id="957"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161CC2" w:rsidRPr="00F46937" w14:paraId="6F61EF6C" w14:textId="77777777" w:rsidTr="00897CA8">
        <w:trPr>
          <w:trHeight w:val="300"/>
          <w:jc w:val="center"/>
          <w:ins w:id="958"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ins w:id="959" w:author="Huawei" w:date="2021-04-27T14:26:00Z"/>
                <w:rFonts w:ascii="Arial" w:eastAsia="Times New Roman" w:hAnsi="Arial" w:cs="Arial"/>
                <w:color w:val="000000"/>
                <w:sz w:val="18"/>
                <w:szCs w:val="18"/>
                <w:lang w:eastAsia="en-GB"/>
              </w:rPr>
            </w:pPr>
            <w:ins w:id="960"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ins w:id="961" w:author="Huawei" w:date="2021-04-27T14:26:00Z"/>
                <w:rFonts w:ascii="Arial" w:eastAsia="Times New Roman" w:hAnsi="Arial" w:cs="Arial"/>
                <w:color w:val="000000"/>
                <w:sz w:val="18"/>
                <w:szCs w:val="18"/>
                <w:lang w:eastAsia="en-GB"/>
              </w:rPr>
            </w:pPr>
            <w:ins w:id="962" w:author="Huawei" w:date="2021-04-27T14:26:00Z">
              <w:r>
                <w:rPr>
                  <w:rFonts w:ascii="Arial" w:hAnsi="Arial" w:cs="Arial"/>
                  <w:color w:val="000000"/>
                  <w:sz w:val="18"/>
                  <w:szCs w:val="18"/>
                </w:rPr>
                <w:t>264 – 424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ins w:id="963" w:author="Huawei" w:date="2021-04-27T14:26:00Z"/>
                <w:rFonts w:ascii="Arial" w:eastAsia="Times New Roman" w:hAnsi="Arial" w:cs="Arial"/>
                <w:color w:val="000000"/>
                <w:sz w:val="18"/>
                <w:szCs w:val="18"/>
                <w:lang w:eastAsia="en-GB"/>
              </w:rPr>
            </w:pPr>
            <w:ins w:id="964" w:author="Huawei" w:date="2021-04-27T14:26:00Z">
              <w:r>
                <w:rPr>
                  <w:rFonts w:ascii="Arial" w:hAnsi="Arial" w:cs="Arial"/>
                  <w:color w:val="000000"/>
                  <w:sz w:val="18"/>
                  <w:szCs w:val="18"/>
                </w:rPr>
                <w:t>3166 – 3326</w:t>
              </w:r>
            </w:ins>
          </w:p>
        </w:tc>
      </w:tr>
      <w:tr w:rsidR="00161CC2" w:rsidRPr="00F46937" w14:paraId="5D8E8673" w14:textId="77777777" w:rsidTr="00897CA8">
        <w:trPr>
          <w:trHeight w:val="300"/>
          <w:jc w:val="center"/>
          <w:ins w:id="965"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ins w:id="966" w:author="Huawei" w:date="2021-04-27T14:26:00Z"/>
                <w:rFonts w:ascii="Arial" w:eastAsia="Times New Roman" w:hAnsi="Arial" w:cs="Arial"/>
                <w:color w:val="000000"/>
                <w:sz w:val="18"/>
                <w:szCs w:val="18"/>
                <w:lang w:eastAsia="en-GB"/>
              </w:rPr>
            </w:pPr>
            <w:ins w:id="967" w:author="Huawei" w:date="2021-04-27T14:26: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ins w:id="968" w:author="Huawei" w:date="2021-04-27T14:26:00Z"/>
                <w:rFonts w:ascii="Arial" w:eastAsia="Times New Roman" w:hAnsi="Arial" w:cs="Arial"/>
                <w:color w:val="000000"/>
                <w:sz w:val="18"/>
                <w:szCs w:val="18"/>
                <w:lang w:eastAsia="en-GB"/>
              </w:rPr>
            </w:pPr>
            <w:ins w:id="969" w:author="Huawei" w:date="2021-04-27T14:2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ins w:id="970" w:author="Huawei" w:date="2021-04-27T14:26:00Z"/>
                <w:rFonts w:ascii="Arial" w:eastAsia="Times New Roman" w:hAnsi="Arial" w:cs="Arial"/>
                <w:color w:val="000000"/>
                <w:sz w:val="18"/>
                <w:szCs w:val="18"/>
                <w:lang w:eastAsia="en-GB"/>
              </w:rPr>
            </w:pPr>
            <w:ins w:id="971" w:author="Huawei" w:date="2021-04-27T14:2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ins w:id="972" w:author="Huawei" w:date="2021-04-27T14:26:00Z"/>
                <w:rFonts w:ascii="Arial" w:eastAsia="Times New Roman" w:hAnsi="Arial" w:cs="Arial"/>
                <w:color w:val="000000"/>
                <w:sz w:val="18"/>
                <w:szCs w:val="18"/>
                <w:lang w:eastAsia="en-GB"/>
              </w:rPr>
            </w:pPr>
            <w:ins w:id="973" w:author="Huawei" w:date="2021-04-27T14:26: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ins w:id="974" w:author="Huawei" w:date="2021-04-27T14:26:00Z"/>
                <w:rFonts w:ascii="Arial" w:eastAsia="Times New Roman" w:hAnsi="Arial" w:cs="Arial"/>
                <w:color w:val="000000"/>
                <w:sz w:val="18"/>
                <w:szCs w:val="18"/>
                <w:lang w:eastAsia="en-GB"/>
              </w:rPr>
            </w:pPr>
            <w:ins w:id="975" w:author="Huawei" w:date="2021-04-27T14:26: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161CC2" w:rsidRPr="00F46937" w14:paraId="1D8C4DEE" w14:textId="77777777" w:rsidTr="00897CA8">
        <w:trPr>
          <w:trHeight w:val="300"/>
          <w:jc w:val="center"/>
          <w:ins w:id="976"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ins w:id="977" w:author="Huawei" w:date="2021-04-27T14:26:00Z"/>
                <w:rFonts w:ascii="Arial" w:eastAsia="Times New Roman" w:hAnsi="Arial" w:cs="Arial"/>
                <w:color w:val="000000"/>
                <w:sz w:val="18"/>
                <w:szCs w:val="18"/>
                <w:lang w:eastAsia="en-GB"/>
              </w:rPr>
            </w:pPr>
            <w:ins w:id="978"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ins w:id="979" w:author="Huawei" w:date="2021-04-27T14:26:00Z"/>
                <w:rFonts w:ascii="Arial" w:eastAsia="Times New Roman" w:hAnsi="Arial" w:cs="Arial"/>
                <w:color w:val="000000"/>
                <w:sz w:val="18"/>
                <w:szCs w:val="18"/>
                <w:lang w:eastAsia="en-GB"/>
              </w:rPr>
            </w:pPr>
            <w:ins w:id="980" w:author="Huawei" w:date="2021-04-27T14:26:00Z">
              <w:r>
                <w:rPr>
                  <w:rFonts w:ascii="Arial" w:hAnsi="Arial" w:cs="Arial"/>
                  <w:color w:val="000000"/>
                  <w:sz w:val="18"/>
                  <w:szCs w:val="18"/>
                </w:rPr>
                <w:t>3343 – 3493</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ins w:id="981" w:author="Huawei" w:date="2021-04-27T14:26:00Z"/>
                <w:rFonts w:ascii="Arial" w:eastAsia="Times New Roman" w:hAnsi="Arial" w:cs="Arial"/>
                <w:color w:val="000000"/>
                <w:sz w:val="18"/>
                <w:szCs w:val="18"/>
                <w:lang w:eastAsia="en-GB"/>
              </w:rPr>
            </w:pPr>
            <w:ins w:id="982" w:author="Huawei" w:date="2021-04-27T14:26:00Z">
              <w:r>
                <w:rPr>
                  <w:rFonts w:ascii="Arial" w:hAnsi="Arial" w:cs="Arial"/>
                  <w:color w:val="000000"/>
                  <w:sz w:val="18"/>
                  <w:szCs w:val="18"/>
                </w:rPr>
                <w:t>2989 – 3159</w:t>
              </w:r>
            </w:ins>
          </w:p>
        </w:tc>
      </w:tr>
      <w:tr w:rsidR="00161CC2" w:rsidRPr="00F46937" w14:paraId="1919B6CE" w14:textId="77777777" w:rsidTr="00897CA8">
        <w:trPr>
          <w:trHeight w:val="300"/>
          <w:jc w:val="center"/>
          <w:ins w:id="983"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ins w:id="984" w:author="Huawei" w:date="2021-04-27T14:26:00Z"/>
                <w:rFonts w:ascii="Arial" w:eastAsia="Times New Roman" w:hAnsi="Arial" w:cs="Arial"/>
                <w:color w:val="000000"/>
                <w:sz w:val="18"/>
                <w:szCs w:val="18"/>
                <w:lang w:eastAsia="en-GB"/>
              </w:rPr>
            </w:pPr>
            <w:ins w:id="985" w:author="Huawei" w:date="2021-04-27T14:2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ins w:id="986" w:author="Huawei" w:date="2021-04-27T14:26:00Z"/>
                <w:rFonts w:ascii="Arial" w:eastAsia="Times New Roman" w:hAnsi="Arial" w:cs="Arial"/>
                <w:color w:val="000000"/>
                <w:sz w:val="18"/>
                <w:szCs w:val="18"/>
                <w:lang w:eastAsia="en-GB"/>
              </w:rPr>
            </w:pPr>
            <w:ins w:id="987" w:author="Huawei" w:date="2021-04-27T14:2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ins w:id="988" w:author="Huawei" w:date="2021-04-27T14:26:00Z"/>
                <w:rFonts w:ascii="Arial" w:eastAsia="Times New Roman" w:hAnsi="Arial" w:cs="Arial"/>
                <w:color w:val="000000"/>
                <w:sz w:val="18"/>
                <w:szCs w:val="18"/>
                <w:lang w:eastAsia="en-GB"/>
              </w:rPr>
            </w:pPr>
            <w:ins w:id="989" w:author="Huawei" w:date="2021-04-27T14:2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ins w:id="990" w:author="Huawei" w:date="2021-04-27T14:26:00Z"/>
                <w:rFonts w:ascii="Arial" w:eastAsia="Times New Roman" w:hAnsi="Arial" w:cs="Arial"/>
                <w:color w:val="000000"/>
                <w:sz w:val="18"/>
                <w:szCs w:val="18"/>
                <w:lang w:eastAsia="en-GB"/>
              </w:rPr>
            </w:pPr>
            <w:ins w:id="991" w:author="Huawei" w:date="2021-04-27T14:2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ins w:id="992" w:author="Huawei" w:date="2021-04-27T14:26:00Z"/>
                <w:rFonts w:ascii="Arial" w:eastAsia="Times New Roman" w:hAnsi="Arial" w:cs="Arial"/>
                <w:color w:val="000000"/>
                <w:sz w:val="18"/>
                <w:szCs w:val="18"/>
                <w:lang w:eastAsia="en-GB"/>
              </w:rPr>
            </w:pPr>
            <w:ins w:id="993" w:author="Huawei" w:date="2021-04-27T14:2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161CC2" w:rsidRPr="00F46937" w14:paraId="3F66FBE5" w14:textId="77777777" w:rsidTr="00897CA8">
        <w:trPr>
          <w:trHeight w:val="300"/>
          <w:jc w:val="center"/>
          <w:ins w:id="994"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ins w:id="995" w:author="Huawei" w:date="2021-04-27T14:26:00Z"/>
                <w:rFonts w:ascii="Arial" w:eastAsia="Times New Roman" w:hAnsi="Arial" w:cs="Arial"/>
                <w:color w:val="000000"/>
                <w:sz w:val="18"/>
                <w:szCs w:val="18"/>
                <w:lang w:eastAsia="en-GB"/>
              </w:rPr>
            </w:pPr>
            <w:ins w:id="996"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ins w:id="997" w:author="Huawei" w:date="2021-04-27T14:26:00Z"/>
                <w:rFonts w:ascii="Arial" w:eastAsia="Times New Roman" w:hAnsi="Arial" w:cs="Arial"/>
                <w:color w:val="000000"/>
                <w:sz w:val="18"/>
                <w:szCs w:val="18"/>
                <w:lang w:eastAsia="en-GB"/>
              </w:rPr>
            </w:pPr>
            <w:ins w:id="998" w:author="Huawei" w:date="2021-04-27T14:26:00Z">
              <w:r>
                <w:rPr>
                  <w:rFonts w:ascii="Arial" w:hAnsi="Arial" w:cs="Arial"/>
                  <w:color w:val="000000"/>
                  <w:sz w:val="18"/>
                  <w:szCs w:val="18"/>
                </w:rPr>
                <w:t>1897 – 2112</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ins w:id="999" w:author="Huawei" w:date="2021-04-27T14:26:00Z"/>
                <w:rFonts w:ascii="Arial" w:eastAsia="Times New Roman" w:hAnsi="Arial" w:cs="Arial"/>
                <w:color w:val="000000"/>
                <w:sz w:val="18"/>
                <w:szCs w:val="18"/>
                <w:lang w:eastAsia="en-GB"/>
              </w:rPr>
            </w:pPr>
            <w:ins w:id="1000" w:author="Huawei" w:date="2021-04-27T14:26:00Z">
              <w:r>
                <w:rPr>
                  <w:rFonts w:ascii="Arial" w:hAnsi="Arial" w:cs="Arial"/>
                  <w:color w:val="000000"/>
                  <w:sz w:val="18"/>
                  <w:szCs w:val="18"/>
                </w:rPr>
                <w:t>2772 – 2957</w:t>
              </w:r>
            </w:ins>
          </w:p>
        </w:tc>
      </w:tr>
      <w:tr w:rsidR="00161CC2" w:rsidRPr="00F46937" w14:paraId="687524EC" w14:textId="77777777" w:rsidTr="00897CA8">
        <w:trPr>
          <w:trHeight w:val="300"/>
          <w:jc w:val="center"/>
          <w:ins w:id="1001"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ins w:id="1002" w:author="Huawei" w:date="2021-04-27T14:26:00Z"/>
                <w:rFonts w:ascii="Arial" w:eastAsia="Times New Roman" w:hAnsi="Arial" w:cs="Arial"/>
                <w:color w:val="000000"/>
                <w:sz w:val="18"/>
                <w:szCs w:val="18"/>
                <w:lang w:eastAsia="en-GB"/>
              </w:rPr>
            </w:pPr>
            <w:ins w:id="1003" w:author="Huawei" w:date="2021-04-27T14:2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ins w:id="1004" w:author="Huawei" w:date="2021-04-27T14:26:00Z"/>
                <w:rFonts w:ascii="Arial" w:eastAsia="Times New Roman" w:hAnsi="Arial" w:cs="Arial"/>
                <w:color w:val="000000"/>
                <w:sz w:val="18"/>
                <w:szCs w:val="18"/>
                <w:lang w:eastAsia="en-GB"/>
              </w:rPr>
            </w:pPr>
            <w:ins w:id="1005"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ins w:id="1006" w:author="Huawei" w:date="2021-04-27T14:26:00Z"/>
                <w:rFonts w:ascii="Arial" w:eastAsia="Times New Roman" w:hAnsi="Arial" w:cs="Arial"/>
                <w:color w:val="000000"/>
                <w:sz w:val="18"/>
                <w:szCs w:val="18"/>
                <w:lang w:eastAsia="en-GB"/>
              </w:rPr>
            </w:pPr>
            <w:ins w:id="1007"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ins w:id="1008" w:author="Huawei" w:date="2021-04-27T14:26:00Z"/>
                <w:rFonts w:ascii="Arial" w:eastAsia="Times New Roman" w:hAnsi="Arial" w:cs="Arial"/>
                <w:color w:val="000000"/>
                <w:sz w:val="18"/>
                <w:szCs w:val="18"/>
                <w:lang w:eastAsia="en-GB"/>
              </w:rPr>
            </w:pPr>
            <w:ins w:id="1009" w:author="Huawei" w:date="2021-04-27T14:2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ins w:id="1010" w:author="Huawei" w:date="2021-04-27T14:26:00Z"/>
                <w:rFonts w:ascii="Arial" w:eastAsia="Times New Roman" w:hAnsi="Arial" w:cs="Arial"/>
                <w:color w:val="000000"/>
                <w:sz w:val="18"/>
                <w:szCs w:val="18"/>
                <w:lang w:eastAsia="en-GB"/>
              </w:rPr>
            </w:pPr>
            <w:ins w:id="1011" w:author="Huawei" w:date="2021-04-27T14:2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161CC2" w:rsidRPr="00F46937" w14:paraId="4635CFEF" w14:textId="77777777" w:rsidTr="00897CA8">
        <w:trPr>
          <w:trHeight w:val="300"/>
          <w:jc w:val="center"/>
          <w:ins w:id="1012"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ins w:id="1013" w:author="Huawei" w:date="2021-04-27T14:26:00Z"/>
                <w:rFonts w:ascii="Arial" w:eastAsia="Times New Roman" w:hAnsi="Arial" w:cs="Arial"/>
                <w:color w:val="000000"/>
                <w:sz w:val="18"/>
                <w:szCs w:val="18"/>
                <w:lang w:eastAsia="en-GB"/>
              </w:rPr>
            </w:pPr>
            <w:ins w:id="1014"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ins w:id="1015" w:author="Huawei" w:date="2021-04-27T14:26:00Z"/>
                <w:rFonts w:ascii="Arial" w:eastAsia="Times New Roman" w:hAnsi="Arial" w:cs="Arial"/>
                <w:color w:val="000000"/>
                <w:sz w:val="18"/>
                <w:szCs w:val="18"/>
                <w:lang w:eastAsia="en-GB"/>
              </w:rPr>
            </w:pPr>
            <w:ins w:id="1016" w:author="Huawei" w:date="2021-04-27T14:26:00Z">
              <w:r>
                <w:rPr>
                  <w:rFonts w:ascii="Arial" w:hAnsi="Arial" w:cs="Arial"/>
                  <w:color w:val="000000"/>
                  <w:sz w:val="18"/>
                  <w:szCs w:val="18"/>
                </w:rPr>
                <w:t>279 – 484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ins w:id="1017" w:author="Huawei" w:date="2021-04-27T14:26:00Z"/>
                <w:rFonts w:ascii="Arial" w:eastAsia="Times New Roman" w:hAnsi="Arial" w:cs="Arial"/>
                <w:color w:val="000000"/>
                <w:sz w:val="18"/>
                <w:szCs w:val="18"/>
                <w:lang w:eastAsia="en-GB"/>
              </w:rPr>
            </w:pPr>
            <w:ins w:id="1018" w:author="Huawei" w:date="2021-04-27T14:26:00Z">
              <w:r>
                <w:rPr>
                  <w:rFonts w:ascii="Arial" w:hAnsi="Arial" w:cs="Arial"/>
                  <w:color w:val="000000"/>
                  <w:sz w:val="18"/>
                  <w:szCs w:val="18"/>
                </w:rPr>
                <w:t>1144 – 1339</w:t>
              </w:r>
            </w:ins>
          </w:p>
        </w:tc>
      </w:tr>
      <w:tr w:rsidR="00161CC2" w:rsidRPr="00F46937" w14:paraId="7CBF7AB9" w14:textId="77777777" w:rsidTr="00897CA8">
        <w:trPr>
          <w:trHeight w:val="300"/>
          <w:jc w:val="center"/>
          <w:ins w:id="1019"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ins w:id="1020" w:author="Huawei" w:date="2021-04-27T14:26:00Z"/>
                <w:rFonts w:ascii="Arial" w:eastAsia="Times New Roman" w:hAnsi="Arial" w:cs="Arial"/>
                <w:color w:val="000000"/>
                <w:sz w:val="18"/>
                <w:szCs w:val="18"/>
                <w:lang w:eastAsia="en-GB"/>
              </w:rPr>
            </w:pPr>
            <w:ins w:id="1021" w:author="Huawei" w:date="2021-04-27T14:2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ins w:id="1022" w:author="Huawei" w:date="2021-04-27T14:26:00Z"/>
                <w:rFonts w:ascii="Arial" w:eastAsia="Times New Roman" w:hAnsi="Arial" w:cs="Arial"/>
                <w:color w:val="000000"/>
                <w:sz w:val="18"/>
                <w:szCs w:val="18"/>
                <w:lang w:eastAsia="en-GB"/>
              </w:rPr>
            </w:pPr>
            <w:ins w:id="1023" w:author="Huawei" w:date="2021-04-27T14:2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ins w:id="1024" w:author="Huawei" w:date="2021-04-27T14:26:00Z"/>
                <w:rFonts w:ascii="Arial" w:eastAsia="Times New Roman" w:hAnsi="Arial" w:cs="Arial"/>
                <w:color w:val="000000"/>
                <w:sz w:val="18"/>
                <w:szCs w:val="18"/>
                <w:lang w:eastAsia="en-GB"/>
              </w:rPr>
            </w:pPr>
            <w:ins w:id="1025" w:author="Huawei" w:date="2021-04-27T14:2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ins w:id="1026" w:author="Huawei" w:date="2021-04-27T14:26:00Z"/>
                <w:rFonts w:ascii="Arial" w:eastAsia="Times New Roman" w:hAnsi="Arial" w:cs="Arial"/>
                <w:color w:val="000000"/>
                <w:sz w:val="18"/>
                <w:szCs w:val="18"/>
                <w:lang w:eastAsia="en-GB"/>
              </w:rPr>
            </w:pPr>
            <w:ins w:id="1027" w:author="Huawei" w:date="2021-04-27T14:26: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ins w:id="1028" w:author="Huawei" w:date="2021-04-27T14:26:00Z"/>
                <w:rFonts w:ascii="Arial" w:eastAsia="Times New Roman" w:hAnsi="Arial" w:cs="Arial"/>
                <w:color w:val="000000"/>
                <w:sz w:val="18"/>
                <w:szCs w:val="18"/>
                <w:lang w:eastAsia="en-GB"/>
              </w:rPr>
            </w:pPr>
            <w:ins w:id="1029" w:author="Huawei" w:date="2021-04-27T14:26: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161CC2" w:rsidRPr="00F46937" w14:paraId="501C88CC" w14:textId="77777777" w:rsidTr="00897CA8">
        <w:trPr>
          <w:trHeight w:val="300"/>
          <w:jc w:val="center"/>
          <w:ins w:id="1030"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ins w:id="1031" w:author="Huawei" w:date="2021-04-27T14:26:00Z"/>
                <w:rFonts w:ascii="Arial" w:eastAsia="Times New Roman" w:hAnsi="Arial" w:cs="Arial"/>
                <w:color w:val="000000"/>
                <w:sz w:val="18"/>
                <w:szCs w:val="18"/>
                <w:lang w:eastAsia="en-GB"/>
              </w:rPr>
            </w:pPr>
            <w:ins w:id="1032"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ins w:id="1033" w:author="Huawei" w:date="2021-04-27T14:26:00Z"/>
                <w:rFonts w:ascii="Arial" w:eastAsia="Times New Roman" w:hAnsi="Arial" w:cs="Arial"/>
                <w:color w:val="000000"/>
                <w:sz w:val="18"/>
                <w:szCs w:val="18"/>
                <w:lang w:eastAsia="en-GB"/>
              </w:rPr>
            </w:pPr>
            <w:ins w:id="1034" w:author="Huawei" w:date="2021-04-27T14:26:00Z">
              <w:r>
                <w:rPr>
                  <w:rFonts w:ascii="Arial" w:hAnsi="Arial" w:cs="Arial"/>
                  <w:color w:val="000000"/>
                  <w:sz w:val="18"/>
                  <w:szCs w:val="18"/>
                </w:rPr>
                <w:t>3692 – 3907</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ins w:id="1035" w:author="Huawei" w:date="2021-04-27T14:26:00Z"/>
                <w:rFonts w:ascii="Arial" w:eastAsia="Times New Roman" w:hAnsi="Arial" w:cs="Arial"/>
                <w:color w:val="000000"/>
                <w:sz w:val="18"/>
                <w:szCs w:val="18"/>
                <w:lang w:eastAsia="en-GB"/>
              </w:rPr>
            </w:pPr>
            <w:ins w:id="1036" w:author="Huawei" w:date="2021-04-27T14:26:00Z">
              <w:r>
                <w:rPr>
                  <w:rFonts w:ascii="Arial" w:hAnsi="Arial" w:cs="Arial"/>
                  <w:color w:val="000000"/>
                  <w:sz w:val="18"/>
                  <w:szCs w:val="18"/>
                </w:rPr>
                <w:t>4223 – 4408</w:t>
              </w:r>
            </w:ins>
          </w:p>
        </w:tc>
      </w:tr>
      <w:tr w:rsidR="00161CC2" w:rsidRPr="00F46937" w14:paraId="31DBF89A" w14:textId="77777777" w:rsidTr="00897CA8">
        <w:trPr>
          <w:trHeight w:val="300"/>
          <w:jc w:val="center"/>
          <w:ins w:id="1037" w:author="Huawei" w:date="2021-04-27T14:26:00Z"/>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ins w:id="1038" w:author="Huawei" w:date="2021-04-27T14:26:00Z"/>
                <w:rFonts w:ascii="Arial" w:eastAsia="Times New Roman" w:hAnsi="Arial" w:cs="Arial"/>
                <w:color w:val="000000"/>
                <w:sz w:val="18"/>
                <w:szCs w:val="18"/>
                <w:lang w:eastAsia="en-GB"/>
              </w:rPr>
            </w:pPr>
            <w:ins w:id="1039" w:author="Huawei" w:date="2021-04-27T14:26: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ins w:id="1040" w:author="Huawei" w:date="2021-04-27T14:26:00Z"/>
                <w:rFonts w:ascii="Arial" w:eastAsia="Times New Roman" w:hAnsi="Arial" w:cs="Arial"/>
                <w:color w:val="000000"/>
                <w:sz w:val="18"/>
                <w:szCs w:val="18"/>
                <w:lang w:eastAsia="en-GB"/>
              </w:rPr>
            </w:pPr>
            <w:ins w:id="1041" w:author="Huawei" w:date="2021-04-27T14:2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ins w:id="1042" w:author="Huawei" w:date="2021-04-27T14:26:00Z"/>
                <w:rFonts w:ascii="Arial" w:eastAsia="Times New Roman" w:hAnsi="Arial" w:cs="Arial"/>
                <w:color w:val="000000"/>
                <w:sz w:val="18"/>
                <w:szCs w:val="18"/>
                <w:lang w:eastAsia="en-GB"/>
              </w:rPr>
            </w:pPr>
            <w:ins w:id="1043" w:author="Huawei" w:date="2021-04-27T14:2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ins w:id="1044" w:author="Huawei" w:date="2021-04-27T14:26:00Z"/>
                <w:rFonts w:ascii="Arial" w:eastAsia="Times New Roman" w:hAnsi="Arial" w:cs="Arial"/>
                <w:color w:val="000000"/>
                <w:sz w:val="18"/>
                <w:szCs w:val="18"/>
                <w:lang w:eastAsia="en-GB"/>
              </w:rPr>
            </w:pPr>
            <w:ins w:id="1045" w:author="Huawei" w:date="2021-04-27T14:26: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ins w:id="1046" w:author="Huawei" w:date="2021-04-27T14:26:00Z"/>
                <w:rFonts w:ascii="Arial" w:eastAsia="Times New Roman" w:hAnsi="Arial" w:cs="Arial"/>
                <w:color w:val="000000"/>
                <w:sz w:val="18"/>
                <w:szCs w:val="18"/>
                <w:lang w:eastAsia="en-GB"/>
              </w:rPr>
            </w:pPr>
            <w:ins w:id="1047" w:author="Huawei" w:date="2021-04-27T14:26: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161CC2" w:rsidRPr="00F46937" w14:paraId="76232FDC" w14:textId="77777777" w:rsidTr="00897CA8">
        <w:trPr>
          <w:trHeight w:val="315"/>
          <w:jc w:val="center"/>
          <w:ins w:id="1048" w:author="Huawei" w:date="2021-04-27T14:26:00Z"/>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ins w:id="1049" w:author="Huawei" w:date="2021-04-27T14:26:00Z"/>
                <w:rFonts w:ascii="Arial" w:eastAsia="Times New Roman" w:hAnsi="Arial" w:cs="Arial"/>
                <w:color w:val="000000"/>
                <w:sz w:val="18"/>
                <w:szCs w:val="18"/>
                <w:lang w:eastAsia="en-GB"/>
              </w:rPr>
            </w:pPr>
            <w:ins w:id="1050" w:author="Huawei" w:date="2021-04-27T14:26: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ins w:id="1051" w:author="Huawei" w:date="2021-04-27T14:26:00Z"/>
                <w:rFonts w:ascii="Arial" w:eastAsia="Times New Roman" w:hAnsi="Arial" w:cs="Arial"/>
                <w:color w:val="000000"/>
                <w:sz w:val="18"/>
                <w:szCs w:val="18"/>
                <w:lang w:eastAsia="en-GB"/>
              </w:rPr>
            </w:pPr>
            <w:ins w:id="1052" w:author="Huawei" w:date="2021-04-27T14:26:00Z">
              <w:r>
                <w:rPr>
                  <w:rFonts w:ascii="Arial" w:hAnsi="Arial" w:cs="Arial"/>
                  <w:color w:val="000000"/>
                  <w:sz w:val="18"/>
                  <w:szCs w:val="18"/>
                </w:rPr>
                <w:t>3869 – 4074</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ins w:id="1053" w:author="Huawei" w:date="2021-04-27T14:26:00Z"/>
                <w:rFonts w:ascii="Arial" w:eastAsia="Times New Roman" w:hAnsi="Arial" w:cs="Arial"/>
                <w:color w:val="000000"/>
                <w:sz w:val="18"/>
                <w:szCs w:val="18"/>
                <w:lang w:eastAsia="en-GB"/>
              </w:rPr>
            </w:pPr>
            <w:ins w:id="1054" w:author="Huawei" w:date="2021-04-27T14:26:00Z">
              <w:r>
                <w:rPr>
                  <w:rFonts w:ascii="Arial" w:hAnsi="Arial" w:cs="Arial"/>
                  <w:color w:val="000000"/>
                  <w:sz w:val="18"/>
                  <w:szCs w:val="18"/>
                </w:rPr>
                <w:t>4046 – 4241</w:t>
              </w:r>
            </w:ins>
          </w:p>
        </w:tc>
      </w:tr>
    </w:tbl>
    <w:p w14:paraId="3EEFFE3D" w14:textId="77777777" w:rsidR="00161CC2" w:rsidRDefault="00161CC2" w:rsidP="00161CC2">
      <w:pPr>
        <w:rPr>
          <w:ins w:id="1055" w:author="Huawei" w:date="2021-04-27T14:26:00Z"/>
          <w:lang w:val="en-US"/>
        </w:rPr>
      </w:pPr>
    </w:p>
    <w:p w14:paraId="2D49974F" w14:textId="499038EB" w:rsidR="00161CC2" w:rsidRDefault="00161CC2" w:rsidP="00161CC2">
      <w:pPr>
        <w:rPr>
          <w:ins w:id="1056" w:author="Huawei" w:date="2021-04-27T14:27:00Z"/>
          <w:lang w:val="en-US"/>
        </w:rPr>
      </w:pPr>
      <w:ins w:id="1057" w:author="Huawei" w:date="2021-04-27T14:26:00Z">
        <w:r>
          <w:rPr>
            <w:lang w:val="en-US"/>
          </w:rPr>
          <w:t xml:space="preserve">Based on Table </w:t>
        </w:r>
      </w:ins>
      <w:ins w:id="1058" w:author="Huawei" w:date="2021-04-27T14:27:00Z">
        <w:r>
          <w:rPr>
            <w:lang w:val="en-US" w:eastAsia="ja-JP"/>
          </w:rPr>
          <w:t>5</w:t>
        </w:r>
      </w:ins>
      <w:ins w:id="1059" w:author="Huawei" w:date="2021-04-27T14:26:00Z">
        <w:r>
          <w:rPr>
            <w:lang w:val="en-US" w:eastAsia="ja-JP"/>
          </w:rPr>
          <w:t>.</w:t>
        </w:r>
      </w:ins>
      <w:ins w:id="1060" w:author="Huawei" w:date="2021-04-27T14:27:00Z">
        <w:r>
          <w:rPr>
            <w:lang w:val="en-US" w:eastAsia="ja-JP"/>
          </w:rPr>
          <w:t>2</w:t>
        </w:r>
      </w:ins>
      <w:ins w:id="1061" w:author="Huawei" w:date="2021-04-27T14:26:00Z">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ins>
    </w:p>
    <w:p w14:paraId="5FEB1053" w14:textId="5608A67B" w:rsidR="00161CC2" w:rsidRPr="00E824C3" w:rsidRDefault="00161CC2" w:rsidP="00161CC2">
      <w:pPr>
        <w:pStyle w:val="Heading3"/>
        <w:rPr>
          <w:ins w:id="1062" w:author="Huawei" w:date="2021-04-27T14:14:00Z"/>
          <w:rFonts w:ascii="Calibri" w:hAnsi="Calibri"/>
          <w:szCs w:val="22"/>
          <w:lang w:eastAsia="zh-CN"/>
        </w:rPr>
      </w:pPr>
      <w:bookmarkStart w:id="1063" w:name="_Toc70426607"/>
      <w:ins w:id="1064" w:author="Huawei" w:date="2021-04-27T14:14:00Z">
        <w:r>
          <w:t>5.</w:t>
        </w:r>
      </w:ins>
      <w:ins w:id="1065" w:author="Huawei" w:date="2021-04-27T14:30:00Z">
        <w:r>
          <w:t>2</w:t>
        </w:r>
      </w:ins>
      <w:ins w:id="1066" w:author="Huawei" w:date="2021-04-27T14:14:00Z">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63"/>
      </w:ins>
    </w:p>
    <w:p w14:paraId="3E7F157C" w14:textId="6CB11998" w:rsidR="00161CC2" w:rsidRPr="006B5E32" w:rsidRDefault="00161CC2" w:rsidP="00161CC2">
      <w:pPr>
        <w:rPr>
          <w:ins w:id="1067" w:author="Huawei" w:date="2021-04-27T14:28:00Z"/>
          <w:lang w:eastAsia="zh-CN"/>
        </w:rPr>
      </w:pPr>
      <w:ins w:id="1068" w:author="Huawei" w:date="2021-04-27T14:28:00Z">
        <w:r>
          <w:rPr>
            <w:lang w:eastAsia="zh-CN"/>
          </w:rPr>
          <w:t xml:space="preserve">The following </w:t>
        </w:r>
        <w:r w:rsidRPr="006B5E32">
          <w:rPr>
            <w:lang w:eastAsia="zh-CN"/>
          </w:rPr>
          <w:t>∆TIB and ∆RIB values</w:t>
        </w:r>
        <w:r>
          <w:rPr>
            <w:lang w:eastAsia="zh-CN"/>
          </w:rPr>
          <w:t xml:space="preserve"> are drawn from DC_8A_n28A in TS 38</w:t>
        </w:r>
      </w:ins>
      <w:ins w:id="1069" w:author="Huawei" w:date="2021-04-27T14:30:00Z">
        <w:r w:rsidR="00E272A4">
          <w:rPr>
            <w:lang w:eastAsia="zh-CN"/>
          </w:rPr>
          <w:t>.</w:t>
        </w:r>
      </w:ins>
      <w:ins w:id="1070" w:author="Huawei" w:date="2021-04-27T14:28:00Z">
        <w:r>
          <w:rPr>
            <w:lang w:eastAsia="zh-CN"/>
          </w:rPr>
          <w:t>101-3:</w:t>
        </w:r>
      </w:ins>
    </w:p>
    <w:p w14:paraId="2C67FEA7" w14:textId="3EF25706" w:rsidR="00161CC2" w:rsidRDefault="00161CC2" w:rsidP="00161CC2">
      <w:pPr>
        <w:jc w:val="center"/>
        <w:rPr>
          <w:ins w:id="1071" w:author="Huawei" w:date="2021-04-27T14:28:00Z"/>
          <w:rFonts w:ascii="Arial" w:hAnsi="Arial" w:cs="Arial"/>
          <w:b/>
          <w:bCs/>
        </w:rPr>
      </w:pPr>
      <w:ins w:id="1072" w:author="Huawei" w:date="2021-04-27T14:26:00Z">
        <w:r w:rsidRPr="00161CC2">
          <w:rPr>
            <w:rFonts w:ascii="Arial" w:hAnsi="Arial" w:cs="Arial"/>
            <w:b/>
            <w:bCs/>
          </w:rPr>
          <w:t xml:space="preserve">Table </w:t>
        </w:r>
      </w:ins>
      <w:ins w:id="1073" w:author="Huawei" w:date="2021-04-27T14:27:00Z">
        <w:r w:rsidRPr="00161CC2">
          <w:rPr>
            <w:rFonts w:ascii="Arial" w:hAnsi="Arial" w:cs="Arial"/>
            <w:b/>
            <w:bCs/>
          </w:rPr>
          <w:t>5</w:t>
        </w:r>
      </w:ins>
      <w:ins w:id="1074" w:author="Huawei" w:date="2021-04-27T14:26:00Z">
        <w:r w:rsidRPr="00161CC2">
          <w:rPr>
            <w:rFonts w:ascii="Arial" w:hAnsi="Arial" w:cs="Arial"/>
            <w:b/>
            <w:bCs/>
          </w:rPr>
          <w:t>.</w:t>
        </w:r>
      </w:ins>
      <w:ins w:id="1075" w:author="Huawei" w:date="2021-04-27T14:27:00Z">
        <w:r w:rsidRPr="00161CC2">
          <w:rPr>
            <w:rFonts w:ascii="Arial" w:hAnsi="Arial" w:cs="Arial"/>
            <w:b/>
            <w:bCs/>
          </w:rPr>
          <w:t>2</w:t>
        </w:r>
      </w:ins>
      <w:ins w:id="1076" w:author="Huawei" w:date="2021-04-27T14:26:00Z">
        <w:r w:rsidRPr="00161CC2">
          <w:rPr>
            <w:rFonts w:ascii="Arial" w:hAnsi="Arial" w:cs="Arial"/>
            <w:b/>
            <w:bCs/>
          </w:rPr>
          <w:t>.2-1</w:t>
        </w:r>
      </w:ins>
      <w:ins w:id="1077" w:author="Huawei" w:date="2021-04-27T14:28:00Z">
        <w:r>
          <w:rPr>
            <w:rFonts w:ascii="Arial" w:hAnsi="Arial" w:cs="Arial"/>
            <w:b/>
            <w:bCs/>
          </w:rPr>
          <w:t xml:space="preserve">: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ins w:id="1078" w:author="Huawei" w:date="2021-04-27T14:28:00Z"/>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rPr>
                <w:ins w:id="1079" w:author="Huawei" w:date="2021-04-27T14:28:00Z"/>
              </w:rPr>
            </w:pPr>
            <w:ins w:id="1080" w:author="Huawei" w:date="2021-04-27T14:2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rPr>
                <w:ins w:id="1081" w:author="Huawei" w:date="2021-04-27T14:28:00Z"/>
              </w:rPr>
            </w:pPr>
            <w:ins w:id="1082" w:author="Huawei" w:date="2021-04-27T14:32:00Z">
              <w:r>
                <w:t>LTE</w:t>
              </w:r>
            </w:ins>
            <w:ins w:id="1083" w:author="Huawei" w:date="2021-04-27T14:28:00Z">
              <w:r w:rsidR="00161CC2">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rPr>
                <w:ins w:id="1084" w:author="Huawei" w:date="2021-04-27T14:28:00Z"/>
              </w:rPr>
            </w:pPr>
            <w:proofErr w:type="spellStart"/>
            <w:ins w:id="1085" w:author="Huawei" w:date="2021-04-27T14:28:00Z">
              <w:r>
                <w:t>ΔT</w:t>
              </w:r>
              <w:r>
                <w:rPr>
                  <w:vertAlign w:val="subscript"/>
                </w:rPr>
                <w:t>IB,c</w:t>
              </w:r>
              <w:proofErr w:type="spellEnd"/>
              <w:r>
                <w:t xml:space="preserve"> [dB]</w:t>
              </w:r>
            </w:ins>
          </w:p>
        </w:tc>
      </w:tr>
      <w:tr w:rsidR="00161CC2" w14:paraId="4A10A0E6" w14:textId="77777777" w:rsidTr="00897CA8">
        <w:trPr>
          <w:jc w:val="center"/>
          <w:ins w:id="1086" w:author="Huawei" w:date="2021-04-27T14:2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ins w:id="1087" w:author="Huawei" w:date="2021-04-27T14:28:00Z"/>
                <w:rFonts w:ascii="Arial" w:eastAsia="MS Mincho" w:hAnsi="Arial" w:cs="Arial"/>
                <w:sz w:val="18"/>
                <w:vertAlign w:val="superscript"/>
              </w:rPr>
            </w:pPr>
            <w:ins w:id="1088" w:author="Huawei" w:date="2021-04-27T14:28:00Z">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ins>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ins w:id="1089" w:author="Huawei" w:date="2021-04-27T14:28:00Z"/>
                <w:rFonts w:ascii="Arial" w:hAnsi="Arial" w:cs="Arial"/>
                <w:sz w:val="18"/>
                <w:lang w:eastAsia="zh-CN"/>
              </w:rPr>
            </w:pPr>
            <w:ins w:id="1090" w:author="Huawei" w:date="2021-04-27T14:28:00Z">
              <w:r w:rsidRPr="00161CC2">
                <w:rPr>
                  <w:rFonts w:ascii="Arial" w:eastAsia="MS Mincho" w:hAnsi="Arial" w:cs="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ins w:id="1091" w:author="Huawei" w:date="2021-04-27T14:28:00Z"/>
                <w:rFonts w:ascii="Arial" w:eastAsia="MS Mincho" w:hAnsi="Arial" w:cs="Arial"/>
                <w:sz w:val="18"/>
                <w:lang w:val="en-US" w:eastAsia="zh-CN"/>
              </w:rPr>
            </w:pPr>
            <w:ins w:id="1092" w:author="Huawei" w:date="2021-04-27T14:28:00Z">
              <w:r w:rsidRPr="00161CC2">
                <w:rPr>
                  <w:rFonts w:ascii="Arial" w:eastAsia="MS Mincho" w:hAnsi="Arial" w:cs="Arial"/>
                  <w:sz w:val="18"/>
                  <w:lang w:val="en-US" w:eastAsia="zh-CN"/>
                </w:rPr>
                <w:t>0.6</w:t>
              </w:r>
            </w:ins>
          </w:p>
        </w:tc>
      </w:tr>
      <w:tr w:rsidR="00161CC2" w14:paraId="04AD1D90" w14:textId="77777777" w:rsidTr="00897CA8">
        <w:trPr>
          <w:jc w:val="center"/>
          <w:ins w:id="1093" w:author="Huawei" w:date="2021-04-27T14:28:00Z"/>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ins w:id="1094" w:author="Huawei" w:date="2021-04-27T14:28: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ins w:id="1095" w:author="Huawei" w:date="2021-04-27T14:28:00Z"/>
                <w:rFonts w:ascii="Arial" w:hAnsi="Arial" w:cs="Arial"/>
                <w:sz w:val="18"/>
                <w:lang w:val="en-US" w:eastAsia="zh-CN"/>
              </w:rPr>
            </w:pPr>
            <w:ins w:id="1096" w:author="Huawei" w:date="2021-04-27T14:28:00Z">
              <w:r w:rsidRPr="00161CC2">
                <w:rPr>
                  <w:rFonts w:ascii="Arial" w:eastAsia="MS Mincho" w:hAnsi="Arial" w:cs="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ins w:id="1097" w:author="Huawei" w:date="2021-04-27T14:28:00Z"/>
                <w:rFonts w:ascii="Arial" w:eastAsia="MS Mincho" w:hAnsi="Arial" w:cs="Arial"/>
                <w:sz w:val="18"/>
                <w:lang w:val="en-US" w:eastAsia="zh-CN"/>
              </w:rPr>
            </w:pPr>
            <w:ins w:id="1098" w:author="Huawei" w:date="2021-04-27T14:28:00Z">
              <w:r w:rsidRPr="00161CC2">
                <w:rPr>
                  <w:rFonts w:ascii="Arial" w:eastAsia="MS Mincho" w:hAnsi="Arial" w:cs="Arial"/>
                  <w:sz w:val="18"/>
                  <w:lang w:val="en-US" w:eastAsia="zh-CN"/>
                </w:rPr>
                <w:t>0.5</w:t>
              </w:r>
            </w:ins>
          </w:p>
        </w:tc>
      </w:tr>
      <w:tr w:rsidR="00161CC2" w14:paraId="2A32EA6B" w14:textId="77777777" w:rsidTr="00161CC2">
        <w:trPr>
          <w:jc w:val="center"/>
          <w:ins w:id="1099" w:author="Huawei" w:date="2021-04-27T14:28: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ins w:id="1100" w:author="Huawei" w:date="2021-04-27T14:28:00Z"/>
                <w:rFonts w:ascii="Arial" w:hAnsi="Arial" w:cs="Arial"/>
                <w:sz w:val="16"/>
                <w:szCs w:val="16"/>
                <w:lang w:val="en-US" w:eastAsia="zh-CN"/>
              </w:rPr>
            </w:pPr>
            <w:ins w:id="1101" w:author="Huawei" w:date="2021-04-27T14:28:00Z">
              <w:r w:rsidRPr="00161CC2">
                <w:rPr>
                  <w:rFonts w:ascii="Arial" w:hAnsi="Arial" w:cs="Arial"/>
                  <w:sz w:val="16"/>
                  <w:szCs w:val="16"/>
                  <w:lang w:val="en-US" w:eastAsia="zh-CN"/>
                </w:rPr>
                <w:t>NOTE 1: The frequency range in band 28 is restricted for this CA band combination to 703-733 MHz for the UL and 758-788 MHz for the DL.</w:t>
              </w:r>
            </w:ins>
          </w:p>
        </w:tc>
      </w:tr>
    </w:tbl>
    <w:p w14:paraId="7E57DC51" w14:textId="77777777" w:rsidR="00161CC2" w:rsidRDefault="00161CC2" w:rsidP="00161CC2">
      <w:pPr>
        <w:rPr>
          <w:ins w:id="1102" w:author="Huawei" w:date="2021-04-27T14:28:00Z"/>
        </w:rPr>
      </w:pPr>
    </w:p>
    <w:p w14:paraId="0BAC08AA" w14:textId="60CE7D7D" w:rsidR="00161CC2" w:rsidRDefault="00161CC2" w:rsidP="00161CC2">
      <w:pPr>
        <w:rPr>
          <w:ins w:id="1103" w:author="Huawei" w:date="2021-04-27T14:28:00Z"/>
        </w:rPr>
      </w:pPr>
      <w:ins w:id="1104" w:author="Huawei" w:date="2021-04-27T14:28:00Z">
        <w:r>
          <w:t xml:space="preserve">Note 14 that exists for CA_8-28 </w:t>
        </w:r>
        <w:proofErr w:type="spellStart"/>
        <w:r>
          <w:t>T</w:t>
        </w:r>
        <w:r>
          <w:rPr>
            <w:vertAlign w:val="subscript"/>
          </w:rPr>
          <w:t>ib</w:t>
        </w:r>
        <w:proofErr w:type="spellEnd"/>
        <w:r>
          <w:t xml:space="preserve"> in </w:t>
        </w:r>
      </w:ins>
      <w:ins w:id="1105" w:author="Huawei" w:date="2021-04-27T14:30:00Z">
        <w:r w:rsidR="00E272A4">
          <w:t xml:space="preserve">TS </w:t>
        </w:r>
      </w:ins>
      <w:ins w:id="1106" w:author="Huawei" w:date="2021-04-27T14:28:00Z">
        <w:r>
          <w:t>36</w:t>
        </w:r>
      </w:ins>
      <w:ins w:id="1107" w:author="Huawei" w:date="2021-04-27T14:30:00Z">
        <w:r w:rsidR="00E272A4">
          <w:t>.</w:t>
        </w:r>
      </w:ins>
      <w:ins w:id="1108" w:author="Huawei" w:date="2021-04-27T14:28:00Z">
        <w:r>
          <w:t>101 is not applicable (states “o</w:t>
        </w:r>
        <w:r w:rsidRPr="00096DE2">
          <w:t>nly applicable for UE supporting inter-band carrier aggregation with the uplink active in Band 8</w:t>
        </w:r>
        <w:r>
          <w:t>”).</w:t>
        </w:r>
      </w:ins>
    </w:p>
    <w:p w14:paraId="61D51156" w14:textId="363C8EA0" w:rsidR="00161CC2" w:rsidRDefault="00161CC2" w:rsidP="00161CC2">
      <w:pPr>
        <w:jc w:val="center"/>
        <w:rPr>
          <w:ins w:id="1109" w:author="Huawei" w:date="2021-04-27T14:28:00Z"/>
          <w:rFonts w:ascii="Arial" w:hAnsi="Arial" w:cs="Arial"/>
          <w:b/>
          <w:bCs/>
          <w:sz w:val="21"/>
          <w:szCs w:val="22"/>
          <w:lang w:eastAsia="zh-CN"/>
        </w:rPr>
      </w:pPr>
      <w:ins w:id="1110" w:author="Huawei" w:date="2021-04-27T14:26:00Z">
        <w:r w:rsidRPr="00161CC2">
          <w:rPr>
            <w:rFonts w:ascii="Arial" w:hAnsi="Arial" w:cs="Arial"/>
            <w:b/>
            <w:bCs/>
            <w:sz w:val="21"/>
            <w:szCs w:val="22"/>
          </w:rPr>
          <w:t xml:space="preserve">Table </w:t>
        </w:r>
      </w:ins>
      <w:ins w:id="1111" w:author="Huawei" w:date="2021-04-27T14:27:00Z">
        <w:r w:rsidRPr="00161CC2">
          <w:rPr>
            <w:rFonts w:ascii="Arial" w:hAnsi="Arial" w:cs="Arial"/>
            <w:b/>
            <w:bCs/>
            <w:sz w:val="21"/>
            <w:szCs w:val="22"/>
          </w:rPr>
          <w:t>5</w:t>
        </w:r>
      </w:ins>
      <w:ins w:id="1112" w:author="Huawei" w:date="2021-04-27T14:26:00Z">
        <w:r w:rsidRPr="00161CC2">
          <w:rPr>
            <w:rFonts w:ascii="Arial" w:hAnsi="Arial" w:cs="Arial"/>
            <w:b/>
            <w:bCs/>
            <w:sz w:val="21"/>
            <w:szCs w:val="22"/>
          </w:rPr>
          <w:t>.</w:t>
        </w:r>
      </w:ins>
      <w:ins w:id="1113" w:author="Huawei" w:date="2021-04-27T14:27:00Z">
        <w:r w:rsidRPr="00161CC2">
          <w:rPr>
            <w:rFonts w:ascii="Arial" w:hAnsi="Arial" w:cs="Arial"/>
            <w:b/>
            <w:bCs/>
            <w:sz w:val="21"/>
            <w:szCs w:val="22"/>
          </w:rPr>
          <w:t>2</w:t>
        </w:r>
      </w:ins>
      <w:ins w:id="1114" w:author="Huawei" w:date="2021-04-27T14:26:00Z">
        <w:r w:rsidRPr="00161CC2">
          <w:rPr>
            <w:rFonts w:ascii="Arial" w:hAnsi="Arial" w:cs="Arial"/>
            <w:b/>
            <w:bCs/>
            <w:sz w:val="21"/>
            <w:szCs w:val="22"/>
          </w:rPr>
          <w:t>.2-</w:t>
        </w:r>
      </w:ins>
      <w:ins w:id="1115" w:author="Huawei" w:date="2021-04-27T14:28:00Z">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ins w:id="1116" w:author="Huawei" w:date="2021-04-27T14:28:00Z"/>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rPr>
                <w:ins w:id="1117" w:author="Huawei" w:date="2021-04-27T14:28:00Z"/>
              </w:rPr>
            </w:pPr>
            <w:ins w:id="1118" w:author="Huawei" w:date="2021-04-27T14:2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rPr>
                <w:ins w:id="1119" w:author="Huawei" w:date="2021-04-27T14:28:00Z"/>
              </w:rPr>
            </w:pPr>
            <w:ins w:id="1120" w:author="Huawei" w:date="2021-04-27T14:32:00Z">
              <w:r>
                <w:t>LTE</w:t>
              </w:r>
            </w:ins>
            <w:ins w:id="1121" w:author="Huawei" w:date="2021-04-27T14:28:00Z">
              <w:r w:rsidR="00161CC2">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rPr>
                <w:ins w:id="1122" w:author="Huawei" w:date="2021-04-27T14:28:00Z"/>
              </w:rPr>
            </w:pPr>
            <w:proofErr w:type="spellStart"/>
            <w:ins w:id="1123" w:author="Huawei" w:date="2021-04-27T14:28:00Z">
              <w:r>
                <w:t>ΔR</w:t>
              </w:r>
              <w:r>
                <w:rPr>
                  <w:vertAlign w:val="subscript"/>
                </w:rPr>
                <w:t>IB</w:t>
              </w:r>
              <w:r>
                <w:rPr>
                  <w:rFonts w:hint="eastAsia"/>
                  <w:vertAlign w:val="subscript"/>
                  <w:lang w:eastAsia="zh-CN"/>
                </w:rPr>
                <w:t>,c</w:t>
              </w:r>
              <w:proofErr w:type="spellEnd"/>
              <w:r>
                <w:t xml:space="preserve"> [dB]</w:t>
              </w:r>
            </w:ins>
          </w:p>
        </w:tc>
      </w:tr>
      <w:tr w:rsidR="00161CC2" w14:paraId="71F511AB" w14:textId="77777777" w:rsidTr="00897CA8">
        <w:trPr>
          <w:jc w:val="center"/>
          <w:ins w:id="1124" w:author="Huawei" w:date="2021-04-27T14:2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ins w:id="1125" w:author="Huawei" w:date="2021-04-27T14:28:00Z"/>
                <w:rFonts w:ascii="Arial" w:eastAsia="MS Mincho" w:hAnsi="Arial"/>
                <w:sz w:val="18"/>
              </w:rPr>
            </w:pPr>
            <w:ins w:id="1126" w:author="Huawei" w:date="2021-04-27T14:2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ins>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ins w:id="1127" w:author="Huawei" w:date="2021-04-27T14:28:00Z"/>
                <w:rFonts w:ascii="Arial" w:hAnsi="Arial" w:cs="Arial"/>
                <w:sz w:val="18"/>
                <w:lang w:eastAsia="zh-CN"/>
              </w:rPr>
            </w:pPr>
            <w:ins w:id="1128" w:author="Huawei" w:date="2021-04-27T14:28:00Z">
              <w:r w:rsidRPr="00161CC2">
                <w:rPr>
                  <w:rFonts w:ascii="Arial" w:eastAsia="MS Mincho" w:hAnsi="Arial" w:cs="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ins w:id="1129" w:author="Huawei" w:date="2021-04-27T14:28:00Z"/>
                <w:rFonts w:ascii="Arial" w:eastAsia="MS Mincho" w:hAnsi="Arial" w:cs="Arial"/>
                <w:sz w:val="18"/>
                <w:lang w:val="en-US" w:eastAsia="zh-CN"/>
              </w:rPr>
            </w:pPr>
            <w:ins w:id="1130" w:author="Huawei" w:date="2021-04-27T14:28:00Z">
              <w:r w:rsidRPr="00161CC2">
                <w:rPr>
                  <w:rFonts w:ascii="Arial" w:eastAsia="MS Mincho" w:hAnsi="Arial" w:cs="Arial"/>
                  <w:sz w:val="18"/>
                  <w:lang w:val="en-US" w:eastAsia="zh-CN"/>
                </w:rPr>
                <w:t>0.2</w:t>
              </w:r>
            </w:ins>
          </w:p>
        </w:tc>
      </w:tr>
      <w:tr w:rsidR="00161CC2" w14:paraId="2BD611B1" w14:textId="77777777" w:rsidTr="00897CA8">
        <w:trPr>
          <w:jc w:val="center"/>
          <w:ins w:id="1131" w:author="Huawei" w:date="2021-04-27T14:28:00Z"/>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ins w:id="1132" w:author="Huawei" w:date="2021-04-27T14:2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ins w:id="1133" w:author="Huawei" w:date="2021-04-27T14:28:00Z"/>
                <w:rFonts w:ascii="Arial" w:eastAsia="MS Mincho" w:hAnsi="Arial" w:cs="Arial"/>
                <w:sz w:val="18"/>
                <w:lang w:eastAsia="ja-JP"/>
              </w:rPr>
            </w:pPr>
            <w:ins w:id="1134" w:author="Huawei" w:date="2021-04-27T14:28:00Z">
              <w:r w:rsidRPr="00161CC2">
                <w:rPr>
                  <w:rFonts w:ascii="Arial" w:eastAsia="MS Mincho" w:hAnsi="Arial" w:cs="Arial"/>
                  <w:sz w:val="18"/>
                  <w:lang w:val="en-US"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ins w:id="1135" w:author="Huawei" w:date="2021-04-27T14:28:00Z"/>
                <w:rFonts w:ascii="Arial" w:eastAsia="MS Mincho" w:hAnsi="Arial" w:cs="Arial"/>
                <w:sz w:val="18"/>
                <w:lang w:val="en-US" w:eastAsia="zh-CN"/>
              </w:rPr>
            </w:pPr>
            <w:ins w:id="1136" w:author="Huawei" w:date="2021-04-27T14:28:00Z">
              <w:r w:rsidRPr="00161CC2">
                <w:rPr>
                  <w:rFonts w:ascii="Arial" w:eastAsia="MS Mincho" w:hAnsi="Arial" w:cs="Arial"/>
                  <w:sz w:val="18"/>
                  <w:lang w:val="en-US" w:eastAsia="zh-CN"/>
                </w:rPr>
                <w:t>0.1</w:t>
              </w:r>
            </w:ins>
          </w:p>
        </w:tc>
      </w:tr>
    </w:tbl>
    <w:p w14:paraId="4E7176D0" w14:textId="77777777" w:rsidR="00161CC2" w:rsidRDefault="00161CC2" w:rsidP="00161CC2">
      <w:pPr>
        <w:jc w:val="both"/>
        <w:rPr>
          <w:ins w:id="1137" w:author="Huawei" w:date="2021-04-27T14:28:00Z"/>
          <w:lang w:eastAsia="zh-CN"/>
        </w:rPr>
      </w:pPr>
    </w:p>
    <w:p w14:paraId="71E7D649" w14:textId="5CB91C85" w:rsidR="00161CC2" w:rsidRDefault="00161CC2" w:rsidP="00161CC2">
      <w:pPr>
        <w:rPr>
          <w:ins w:id="1138" w:author="Huawei" w:date="2021-04-27T14:28:00Z"/>
        </w:rPr>
      </w:pPr>
      <w:ins w:id="1139" w:author="Huawei" w:date="2021-04-27T14:28:00Z">
        <w:r>
          <w:t>Note 13 that exists for CA_8-28 R</w:t>
        </w:r>
        <w:r>
          <w:rPr>
            <w:vertAlign w:val="subscript"/>
          </w:rPr>
          <w:t>ib</w:t>
        </w:r>
        <w:r>
          <w:t xml:space="preserve"> in </w:t>
        </w:r>
      </w:ins>
      <w:ins w:id="1140" w:author="Huawei" w:date="2021-04-27T14:30:00Z">
        <w:r w:rsidR="00E272A4">
          <w:t xml:space="preserve">TS </w:t>
        </w:r>
      </w:ins>
      <w:ins w:id="1141" w:author="Huawei" w:date="2021-04-27T14:28:00Z">
        <w:r>
          <w:t>36</w:t>
        </w:r>
      </w:ins>
      <w:ins w:id="1142" w:author="Huawei" w:date="2021-04-27T14:31:00Z">
        <w:r w:rsidR="00E272A4">
          <w:t>.</w:t>
        </w:r>
      </w:ins>
      <w:ins w:id="1143" w:author="Huawei" w:date="2021-04-27T14:28:00Z">
        <w:r>
          <w:t>101 is not applicable (states “o</w:t>
        </w:r>
        <w:r w:rsidRPr="00096DE2">
          <w:t>nly applicable for UE supporting inter-band carrier aggregation with the uplink active in Band 8</w:t>
        </w:r>
        <w:r>
          <w:t>”).</w:t>
        </w:r>
      </w:ins>
    </w:p>
    <w:p w14:paraId="7F27B07A" w14:textId="2BB18A60" w:rsidR="00161CC2" w:rsidRPr="00E824C3" w:rsidRDefault="00161CC2" w:rsidP="00161CC2">
      <w:pPr>
        <w:pStyle w:val="Heading3"/>
        <w:rPr>
          <w:ins w:id="1144" w:author="Huawei" w:date="2021-04-27T14:14:00Z"/>
          <w:rFonts w:ascii="Calibri" w:hAnsi="Calibri"/>
          <w:szCs w:val="22"/>
          <w:lang w:eastAsia="zh-CN"/>
        </w:rPr>
      </w:pPr>
      <w:bookmarkStart w:id="1145" w:name="_Toc70426608"/>
      <w:ins w:id="1146" w:author="Huawei" w:date="2021-04-27T14:14:00Z">
        <w:r>
          <w:t>5.</w:t>
        </w:r>
      </w:ins>
      <w:ins w:id="1147" w:author="Huawei" w:date="2021-04-27T14:30:00Z">
        <w:r>
          <w:t>2</w:t>
        </w:r>
      </w:ins>
      <w:ins w:id="1148" w:author="Huawei" w:date="2021-04-27T14:14:00Z">
        <w:r>
          <w:t>.</w:t>
        </w:r>
        <w:r>
          <w:rPr>
            <w:lang w:eastAsia="zh-CN"/>
          </w:rPr>
          <w:t>4</w:t>
        </w:r>
        <w:r w:rsidRPr="00F00C5E">
          <w:rPr>
            <w:rFonts w:ascii="Calibri" w:hAnsi="Calibri"/>
            <w:sz w:val="22"/>
            <w:szCs w:val="22"/>
            <w:lang w:eastAsia="sv-SE"/>
          </w:rPr>
          <w:tab/>
        </w:r>
        <w:r>
          <w:rPr>
            <w:rFonts w:hint="eastAsia"/>
            <w:lang w:eastAsia="zh-CN"/>
          </w:rPr>
          <w:t>REFSENS requirements</w:t>
        </w:r>
        <w:bookmarkEnd w:id="1145"/>
      </w:ins>
    </w:p>
    <w:p w14:paraId="32298C1D" w14:textId="77777777" w:rsidR="00E272A4" w:rsidRDefault="00E272A4" w:rsidP="00E272A4">
      <w:pPr>
        <w:rPr>
          <w:ins w:id="1149" w:author="Huawei" w:date="2021-04-27T14:31:00Z"/>
          <w:lang w:eastAsia="zh-CN"/>
        </w:rPr>
      </w:pPr>
      <w:ins w:id="1150" w:author="Huawei" w:date="2021-04-27T14:31:00Z">
        <w:r>
          <w:rPr>
            <w:lang w:eastAsia="zh-CN"/>
          </w:rPr>
          <w:t>There are no additional MSD requirements for this combination.</w:t>
        </w:r>
      </w:ins>
    </w:p>
    <w:p w14:paraId="2D37F018" w14:textId="77777777" w:rsidR="00161CC2" w:rsidRPr="00373084" w:rsidRDefault="00161CC2" w:rsidP="00161CC2"/>
    <w:p w14:paraId="593253E7" w14:textId="6D2895F3" w:rsidR="00C90EF0" w:rsidRPr="00616096" w:rsidRDefault="00C90EF0" w:rsidP="00C90EF0">
      <w:pPr>
        <w:pStyle w:val="Heading2"/>
        <w:rPr>
          <w:rFonts w:ascii="Calibri" w:hAnsi="Calibri"/>
          <w:sz w:val="22"/>
          <w:szCs w:val="22"/>
          <w:lang w:val="en-US" w:eastAsia="zh-CN"/>
        </w:rPr>
      </w:pPr>
      <w:bookmarkStart w:id="1151" w:name="_Toc441571534"/>
      <w:bookmarkStart w:id="1152" w:name="_Toc47088270"/>
      <w:bookmarkStart w:id="1153" w:name="_Toc70426609"/>
      <w:proofErr w:type="gramStart"/>
      <w:r w:rsidRPr="00616096">
        <w:rPr>
          <w:lang w:val="en-US"/>
        </w:rPr>
        <w:lastRenderedPageBreak/>
        <w:t>5.</w:t>
      </w:r>
      <w:proofErr w:type="gramEnd"/>
      <w:del w:id="1154" w:author="Huawei" w:date="2021-04-27T14:19:00Z">
        <w:r w:rsidRPr="00616096" w:rsidDel="006C71B4">
          <w:rPr>
            <w:lang w:val="en-US"/>
          </w:rPr>
          <w:delText>1</w:delText>
        </w:r>
      </w:del>
      <w:ins w:id="1155" w:author="Huawei" w:date="2021-04-27T14:19:00Z">
        <w:r w:rsidR="006C71B4">
          <w:rPr>
            <w:lang w:val="en-US"/>
          </w:rPr>
          <w:t>x</w:t>
        </w:r>
      </w:ins>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1151"/>
      <w:bookmarkEnd w:id="1152"/>
      <w:ins w:id="1156" w:author="Huawei" w:date="2021-04-27T14:19:00Z">
        <w:r w:rsidR="006C71B4">
          <w:rPr>
            <w:lang w:val="en-US" w:eastAsia="zh-CN"/>
          </w:rPr>
          <w:t xml:space="preserve"> </w:t>
        </w:r>
      </w:ins>
      <w:ins w:id="1157" w:author="Huawei" w:date="2021-04-27T14:20:00Z">
        <w:r w:rsidR="006C71B4">
          <w:rPr>
            <w:lang w:val="en-US" w:eastAsia="zh-CN"/>
          </w:rPr>
          <w:t>[template clauses]</w:t>
        </w:r>
      </w:ins>
      <w:bookmarkEnd w:id="1153"/>
    </w:p>
    <w:p w14:paraId="7AC9B66E" w14:textId="15FA2784" w:rsidR="00C90EF0" w:rsidRDefault="00C90EF0" w:rsidP="00C90EF0">
      <w:pPr>
        <w:pStyle w:val="Heading3"/>
      </w:pPr>
      <w:bookmarkStart w:id="1158" w:name="_Toc441571535"/>
      <w:bookmarkStart w:id="1159" w:name="_Toc47088271"/>
      <w:bookmarkStart w:id="1160" w:name="_Toc70426610"/>
      <w:proofErr w:type="gramStart"/>
      <w:r>
        <w:t>5.</w:t>
      </w:r>
      <w:proofErr w:type="gramEnd"/>
      <w:del w:id="1161" w:author="Huawei" w:date="2021-04-27T14:19:00Z">
        <w:r w:rsidDel="006C71B4">
          <w:delText>1</w:delText>
        </w:r>
      </w:del>
      <w:ins w:id="1162" w:author="Huawei" w:date="2021-04-27T14:19:00Z">
        <w:r w:rsidR="006C71B4">
          <w:t>x</w:t>
        </w:r>
      </w:ins>
      <w:r>
        <w:t>.1</w:t>
      </w:r>
      <w:r w:rsidRPr="00F00C5E">
        <w:rPr>
          <w:rFonts w:ascii="Calibri" w:hAnsi="Calibri"/>
          <w:sz w:val="22"/>
          <w:szCs w:val="22"/>
          <w:lang w:eastAsia="sv-SE"/>
        </w:rPr>
        <w:tab/>
      </w:r>
      <w:r w:rsidRPr="00725D82">
        <w:t>Channel bandwidths per operating band for CA</w:t>
      </w:r>
      <w:bookmarkEnd w:id="1158"/>
      <w:bookmarkEnd w:id="1159"/>
      <w:bookmarkEnd w:id="1160"/>
    </w:p>
    <w:p w14:paraId="2768A149" w14:textId="77777777" w:rsidR="00C90EF0" w:rsidRDefault="00C90EF0" w:rsidP="00C90EF0">
      <w:pPr>
        <w:pStyle w:val="Guidance"/>
      </w:pPr>
      <w:r>
        <w:t>&lt;Text will be added.&gt;</w:t>
      </w:r>
    </w:p>
    <w:p w14:paraId="03295B38" w14:textId="4750B0E0" w:rsidR="00F845D8" w:rsidRPr="00F845D8" w:rsidRDefault="00F845D8" w:rsidP="00F845D8">
      <w:pPr>
        <w:pStyle w:val="Heading3"/>
      </w:pPr>
      <w:bookmarkStart w:id="1163" w:name="_Toc70426611"/>
      <w:bookmarkStart w:id="1164" w:name="OLE_LINK3"/>
      <w:proofErr w:type="gramStart"/>
      <w:r>
        <w:t>5.</w:t>
      </w:r>
      <w:proofErr w:type="gramEnd"/>
      <w:del w:id="1165" w:author="Huawei" w:date="2021-04-27T14:19:00Z">
        <w:r w:rsidDel="006C71B4">
          <w:delText>1</w:delText>
        </w:r>
      </w:del>
      <w:ins w:id="1166" w:author="Huawei" w:date="2021-04-27T14:19:00Z">
        <w:r w:rsidR="006C71B4">
          <w:t>x</w:t>
        </w:r>
      </w:ins>
      <w:r>
        <w:t>.2</w:t>
      </w:r>
      <w:r w:rsidRPr="00F00C5E">
        <w:rPr>
          <w:rFonts w:ascii="Calibri" w:hAnsi="Calibri"/>
          <w:sz w:val="22"/>
          <w:szCs w:val="22"/>
          <w:lang w:eastAsia="sv-SE"/>
        </w:rPr>
        <w:tab/>
      </w:r>
      <w:r w:rsidRPr="00F845D8">
        <w:t>Co-existence studies</w:t>
      </w:r>
      <w:bookmarkEnd w:id="1163"/>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115FAED5" w:rsidR="00C90EF0" w:rsidRPr="00E824C3" w:rsidRDefault="00C90EF0" w:rsidP="00C90EF0">
      <w:pPr>
        <w:pStyle w:val="Heading3"/>
        <w:rPr>
          <w:rFonts w:ascii="Calibri" w:hAnsi="Calibri"/>
          <w:szCs w:val="22"/>
          <w:lang w:eastAsia="zh-CN"/>
        </w:rPr>
      </w:pPr>
      <w:bookmarkStart w:id="1167" w:name="_Toc441571537"/>
      <w:bookmarkStart w:id="1168" w:name="_Toc47088272"/>
      <w:bookmarkStart w:id="1169" w:name="_Toc70426612"/>
      <w:bookmarkEnd w:id="1164"/>
      <w:proofErr w:type="gramStart"/>
      <w:r>
        <w:t>5.</w:t>
      </w:r>
      <w:proofErr w:type="gramEnd"/>
      <w:del w:id="1170" w:author="Huawei" w:date="2021-04-27T14:19:00Z">
        <w:r w:rsidDel="006C71B4">
          <w:delText>1</w:delText>
        </w:r>
      </w:del>
      <w:ins w:id="1171" w:author="Huawei" w:date="2021-04-27T14:19:00Z">
        <w:r w:rsidR="006C71B4">
          <w:t>x</w:t>
        </w:r>
      </w:ins>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67"/>
      <w:bookmarkEnd w:id="1168"/>
      <w:bookmarkEnd w:id="1169"/>
    </w:p>
    <w:p w14:paraId="4443A534" w14:textId="77777777" w:rsidR="00C90EF0" w:rsidRDefault="00C90EF0" w:rsidP="00C90EF0">
      <w:pPr>
        <w:pStyle w:val="Guidance"/>
        <w:rPr>
          <w:lang w:eastAsia="zh-CN"/>
        </w:rPr>
      </w:pPr>
      <w:r>
        <w:t>&lt;Text will be added.&gt;</w:t>
      </w:r>
    </w:p>
    <w:p w14:paraId="7225A59D" w14:textId="6E6A1A14" w:rsidR="00C90EF0" w:rsidRPr="00E824C3" w:rsidRDefault="00C90EF0" w:rsidP="00C90EF0">
      <w:pPr>
        <w:pStyle w:val="Heading3"/>
        <w:rPr>
          <w:rFonts w:ascii="Calibri" w:hAnsi="Calibri"/>
          <w:szCs w:val="22"/>
          <w:lang w:eastAsia="zh-CN"/>
        </w:rPr>
      </w:pPr>
      <w:bookmarkStart w:id="1172" w:name="_Toc441571538"/>
      <w:bookmarkStart w:id="1173" w:name="_Toc47088273"/>
      <w:bookmarkStart w:id="1174" w:name="_Toc70426613"/>
      <w:proofErr w:type="gramStart"/>
      <w:r>
        <w:t>5.</w:t>
      </w:r>
      <w:proofErr w:type="gramEnd"/>
      <w:del w:id="1175" w:author="Huawei" w:date="2021-04-27T14:19:00Z">
        <w:r w:rsidDel="006C71B4">
          <w:delText>1</w:delText>
        </w:r>
      </w:del>
      <w:ins w:id="1176" w:author="Huawei" w:date="2021-04-27T14:19:00Z">
        <w:r w:rsidR="006C71B4">
          <w:t>x</w:t>
        </w:r>
      </w:ins>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1172"/>
      <w:bookmarkEnd w:id="1173"/>
      <w:bookmarkEnd w:id="1174"/>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1177" w:name="_Toc70426614"/>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177"/>
    </w:p>
    <w:p w14:paraId="3CE49897" w14:textId="77777777" w:rsidR="00054A22" w:rsidRPr="00235394" w:rsidRDefault="00054A22" w:rsidP="00054A22">
      <w:pPr>
        <w:pStyle w:val="TH"/>
      </w:pPr>
      <w:bookmarkStart w:id="1178" w:name="historyclause"/>
      <w:bookmarkEnd w:id="1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C72833">
        <w:tc>
          <w:tcPr>
            <w:tcW w:w="800" w:type="dxa"/>
            <w:shd w:val="solid" w:color="FFFFFF" w:fill="auto"/>
          </w:tcPr>
          <w:p w14:paraId="5DE5BDE3" w14:textId="006C4B1B" w:rsidR="008A2344" w:rsidRPr="006B0D02" w:rsidRDefault="005D226C" w:rsidP="00C72833">
            <w:pPr>
              <w:pStyle w:val="TAC"/>
              <w:rPr>
                <w:sz w:val="16"/>
                <w:szCs w:val="16"/>
              </w:rPr>
            </w:pPr>
            <w:ins w:id="1179" w:author="Huawei" w:date="2021-04-27T12:34:00Z">
              <w:r>
                <w:rPr>
                  <w:sz w:val="16"/>
                  <w:szCs w:val="16"/>
                </w:rPr>
                <w:t>2021-05</w:t>
              </w:r>
            </w:ins>
          </w:p>
        </w:tc>
        <w:tc>
          <w:tcPr>
            <w:tcW w:w="800" w:type="dxa"/>
            <w:shd w:val="solid" w:color="FFFFFF" w:fill="auto"/>
          </w:tcPr>
          <w:p w14:paraId="51B28BCC" w14:textId="0683F231" w:rsidR="008A2344" w:rsidRPr="006B0D02" w:rsidRDefault="005D226C" w:rsidP="005D226C">
            <w:pPr>
              <w:pStyle w:val="TAC"/>
              <w:jc w:val="left"/>
              <w:rPr>
                <w:sz w:val="16"/>
                <w:szCs w:val="16"/>
              </w:rPr>
            </w:pPr>
            <w:ins w:id="1180" w:author="Huawei" w:date="2021-04-27T12:34:00Z">
              <w:r w:rsidRPr="005D226C">
                <w:rPr>
                  <w:sz w:val="16"/>
                </w:rPr>
                <w:t>3GPP</w:t>
              </w:r>
              <w:r w:rsidRPr="005D226C">
                <w:rPr>
                  <w:rFonts w:hint="eastAsia"/>
                  <w:sz w:val="16"/>
                  <w:lang w:eastAsia="zh-CN"/>
                </w:rPr>
                <w:t xml:space="preserve"> </w:t>
              </w:r>
              <w:r w:rsidRPr="005D226C">
                <w:rPr>
                  <w:sz w:val="16"/>
                </w:rPr>
                <w:t>RAN4#9</w:t>
              </w:r>
            </w:ins>
            <w:ins w:id="1181" w:author="Huawei" w:date="2021-04-27T12:35:00Z">
              <w:r>
                <w:rPr>
                  <w:sz w:val="16"/>
                </w:rPr>
                <w:t>9</w:t>
              </w:r>
            </w:ins>
            <w:ins w:id="1182" w:author="Huawei" w:date="2021-04-27T12:34:00Z">
              <w:r w:rsidRPr="005D226C">
                <w:rPr>
                  <w:sz w:val="16"/>
                </w:rPr>
                <w:t>e</w:t>
              </w:r>
            </w:ins>
          </w:p>
        </w:tc>
        <w:tc>
          <w:tcPr>
            <w:tcW w:w="1094" w:type="dxa"/>
            <w:shd w:val="solid" w:color="FFFFFF" w:fill="auto"/>
          </w:tcPr>
          <w:p w14:paraId="49AA053F" w14:textId="59F03945" w:rsidR="008A2344" w:rsidRPr="006B0D02" w:rsidRDefault="0031693C" w:rsidP="005C1659">
            <w:pPr>
              <w:pStyle w:val="TAC"/>
              <w:jc w:val="left"/>
              <w:rPr>
                <w:sz w:val="16"/>
                <w:szCs w:val="16"/>
              </w:rPr>
            </w:pPr>
            <w:ins w:id="1183" w:author="Huawei" w:date="2021-05-12T05:59:00Z">
              <w:r w:rsidRPr="0031693C">
                <w:rPr>
                  <w:sz w:val="16"/>
                  <w:szCs w:val="16"/>
                </w:rPr>
                <w:t>R4-2111455</w:t>
              </w:r>
            </w:ins>
            <w:bookmarkStart w:id="1184" w:name="_GoBack"/>
            <w:bookmarkEnd w:id="1184"/>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ins w:id="1185" w:author="Huawei" w:date="2021-04-27T12:37:00Z"/>
                <w:sz w:val="16"/>
                <w:szCs w:val="16"/>
              </w:rPr>
            </w:pPr>
            <w:ins w:id="1186" w:author="Huawei" w:date="2021-04-27T12:36:00Z">
              <w:r>
                <w:rPr>
                  <w:sz w:val="16"/>
                  <w:szCs w:val="16"/>
                </w:rPr>
                <w:t xml:space="preserve">R4-2104647, </w:t>
              </w:r>
              <w:r w:rsidRPr="003C1266">
                <w:rPr>
                  <w:sz w:val="16"/>
                  <w:szCs w:val="16"/>
                </w:rPr>
                <w:t>TP for TR 36.717-02-02 to add UL configuration CA_8A-20A for CA_8A-20A</w:t>
              </w:r>
            </w:ins>
          </w:p>
          <w:p w14:paraId="57FC2E9A" w14:textId="26A486AD" w:rsidR="003C1266" w:rsidRPr="006B0D02" w:rsidRDefault="003C1266" w:rsidP="003C1266">
            <w:pPr>
              <w:pStyle w:val="TAL"/>
              <w:rPr>
                <w:sz w:val="16"/>
                <w:szCs w:val="16"/>
              </w:rPr>
            </w:pPr>
            <w:ins w:id="1187" w:author="Huawei" w:date="2021-04-27T12:37:00Z">
              <w:r w:rsidRPr="003C1266">
                <w:rPr>
                  <w:sz w:val="16"/>
                  <w:szCs w:val="16"/>
                </w:rPr>
                <w:t>R4-2105226</w:t>
              </w:r>
              <w:r>
                <w:rPr>
                  <w:sz w:val="16"/>
                  <w:szCs w:val="16"/>
                </w:rPr>
                <w:t xml:space="preserve">, </w:t>
              </w:r>
              <w:r w:rsidRPr="003C1266">
                <w:rPr>
                  <w:sz w:val="16"/>
                  <w:szCs w:val="16"/>
                </w:rPr>
                <w:t>TP for TR 36.717-02-02 to add UL configuration CA_8A-28A for CA_8A-28A</w:t>
              </w:r>
            </w:ins>
          </w:p>
        </w:tc>
        <w:tc>
          <w:tcPr>
            <w:tcW w:w="708" w:type="dxa"/>
            <w:shd w:val="solid" w:color="FFFFFF" w:fill="auto"/>
          </w:tcPr>
          <w:p w14:paraId="0094A822" w14:textId="7B2BDFA1" w:rsidR="008A2344" w:rsidRPr="007D6048" w:rsidRDefault="003C1266" w:rsidP="00C72833">
            <w:pPr>
              <w:pStyle w:val="TAC"/>
              <w:rPr>
                <w:sz w:val="16"/>
                <w:szCs w:val="16"/>
              </w:rPr>
            </w:pPr>
            <w:ins w:id="1188" w:author="Huawei" w:date="2021-04-27T12:37:00Z">
              <w:r>
                <w:rPr>
                  <w:sz w:val="16"/>
                  <w:szCs w:val="16"/>
                </w:rPr>
                <w:t>0.1.0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A2103" w14:textId="77777777" w:rsidR="00917B2D" w:rsidRDefault="00917B2D">
      <w:r>
        <w:separator/>
      </w:r>
    </w:p>
  </w:endnote>
  <w:endnote w:type="continuationSeparator" w:id="0">
    <w:p w14:paraId="0C6BDDF6" w14:textId="77777777" w:rsidR="00917B2D" w:rsidRDefault="0091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7E90A" w14:textId="77777777" w:rsidR="00917B2D" w:rsidRDefault="00917B2D">
      <w:r>
        <w:separator/>
      </w:r>
    </w:p>
  </w:footnote>
  <w:footnote w:type="continuationSeparator" w:id="0">
    <w:p w14:paraId="497721D5" w14:textId="77777777" w:rsidR="00917B2D" w:rsidRDefault="00917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93C">
      <w:rPr>
        <w:rFonts w:ascii="Arial" w:hAnsi="Arial" w:cs="Arial"/>
        <w:b/>
        <w:noProof/>
        <w:sz w:val="18"/>
        <w:szCs w:val="18"/>
      </w:rPr>
      <w:t>3GPP TR 36.717-02-02 V0.1.0 (2021-05)</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693C">
      <w:rPr>
        <w:rFonts w:ascii="Arial" w:hAnsi="Arial" w:cs="Arial"/>
        <w:b/>
        <w:noProof/>
        <w:sz w:val="18"/>
        <w:szCs w:val="18"/>
      </w:rPr>
      <w:t>12</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93C">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2023"/>
    <w:rsid w:val="000655A6"/>
    <w:rsid w:val="00080512"/>
    <w:rsid w:val="000C47C3"/>
    <w:rsid w:val="000D58AB"/>
    <w:rsid w:val="00133525"/>
    <w:rsid w:val="001476A5"/>
    <w:rsid w:val="00161CC2"/>
    <w:rsid w:val="001A4C42"/>
    <w:rsid w:val="001A7420"/>
    <w:rsid w:val="001B6637"/>
    <w:rsid w:val="001C21C3"/>
    <w:rsid w:val="001D02C2"/>
    <w:rsid w:val="001F0C1D"/>
    <w:rsid w:val="001F1132"/>
    <w:rsid w:val="001F168B"/>
    <w:rsid w:val="001F78BD"/>
    <w:rsid w:val="002347A2"/>
    <w:rsid w:val="002675F0"/>
    <w:rsid w:val="002B6339"/>
    <w:rsid w:val="002D0255"/>
    <w:rsid w:val="002E00EE"/>
    <w:rsid w:val="0031693C"/>
    <w:rsid w:val="003172DC"/>
    <w:rsid w:val="0035462D"/>
    <w:rsid w:val="00373084"/>
    <w:rsid w:val="003765B8"/>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E01"/>
    <w:rsid w:val="005D7526"/>
    <w:rsid w:val="005E4BB2"/>
    <w:rsid w:val="00602AEA"/>
    <w:rsid w:val="00614FDF"/>
    <w:rsid w:val="00625C22"/>
    <w:rsid w:val="0063543D"/>
    <w:rsid w:val="00647114"/>
    <w:rsid w:val="006A323F"/>
    <w:rsid w:val="006B30D0"/>
    <w:rsid w:val="006C3D95"/>
    <w:rsid w:val="006C71B4"/>
    <w:rsid w:val="006E5C86"/>
    <w:rsid w:val="00701116"/>
    <w:rsid w:val="00713C44"/>
    <w:rsid w:val="00734A5B"/>
    <w:rsid w:val="0074026F"/>
    <w:rsid w:val="007429F6"/>
    <w:rsid w:val="00744E76"/>
    <w:rsid w:val="00774DA4"/>
    <w:rsid w:val="00781F0F"/>
    <w:rsid w:val="007B600E"/>
    <w:rsid w:val="007D2178"/>
    <w:rsid w:val="007F0F4A"/>
    <w:rsid w:val="008028A4"/>
    <w:rsid w:val="00804DF6"/>
    <w:rsid w:val="00830747"/>
    <w:rsid w:val="008768CA"/>
    <w:rsid w:val="008A2344"/>
    <w:rsid w:val="008C384C"/>
    <w:rsid w:val="0090271F"/>
    <w:rsid w:val="00902E23"/>
    <w:rsid w:val="00906DE5"/>
    <w:rsid w:val="009114D7"/>
    <w:rsid w:val="00911B73"/>
    <w:rsid w:val="0091348E"/>
    <w:rsid w:val="00917B2D"/>
    <w:rsid w:val="00917CCB"/>
    <w:rsid w:val="00942EC2"/>
    <w:rsid w:val="009F37B7"/>
    <w:rsid w:val="00A10F02"/>
    <w:rsid w:val="00A164B4"/>
    <w:rsid w:val="00A26956"/>
    <w:rsid w:val="00A27486"/>
    <w:rsid w:val="00A53724"/>
    <w:rsid w:val="00A56066"/>
    <w:rsid w:val="00A73129"/>
    <w:rsid w:val="00A82346"/>
    <w:rsid w:val="00A92BA1"/>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D5856-050E-4ECA-B8F4-858CE4990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2021-04-27T04:32:00Z</dcterms:created>
  <dcterms:modified xsi:type="dcterms:W3CDTF">2021-05-11T21:59:00Z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(3)Dtx30+/KGw+mQAP5KoFtY8Fx1w1BD38eT+3oMDr/nG7TZ81F9s/6Luxe+MvPHjZlYWkgNP0v
Utd5SZbxBd496camJhRsy02rcfiEer7WjHTW3DegQf1eivpcQsMMHV2f5WXffAz94sTZubxt
kqj3cJHsJ4A4EFdWDq42xANe5OXPKcvNkZXgkIjlLNT4NT/DR3gJHip7j5ilX7rqCbJrtHUg
KhlHIxjFlAKfm0TymF</vt:lpwstr>
  </property>
  <property fmtid="{D5CDD505-2E9C-101B-9397-08002B2CF9AE}" pid="3" name="_2015_ms_pID_7253431">
    <vt:lpwstr>aMkhsz76C5QTWK5MYjHGKzj42SonWiZAPvO365AxVe7eeE1uuOVnUa
iTyatiaYjSoDfGikxRIcAsi/y0jBu9+pP9lySfsHj7ivTE9NTXZwUPCOFIyBxMAQVLPG8uF9
99GupCYnOcggErKsVOrM1wxsojawAnCAszhfYzCRQHyfTAXfwyC7B0pu6txvruXNx8w2KVVU
imWwiCeeGyVhurEtJzyPwbrN4iqVy+CbKYT7</vt:lpwstr>
  </property>
  <property fmtid="{D5CDD505-2E9C-101B-9397-08002B2CF9AE}" pid="4" name="_2015_ms_pID_7253432">
    <vt:lpwstr>p6jMCyK+s2KDKMsklr1Eca0=</vt:lpwstr>
  </property>
</Properties>
</file>